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515D3" w14:textId="7539D6B0" w:rsidR="004C12C5" w:rsidRDefault="004C12C5" w:rsidP="004C12C5">
      <w:pPr>
        <w:pStyle w:val="CRCoverPage"/>
        <w:tabs>
          <w:tab w:val="right" w:pos="9639"/>
        </w:tabs>
        <w:spacing w:after="0"/>
        <w:rPr>
          <w:b/>
          <w:i/>
          <w:noProof/>
          <w:sz w:val="28"/>
        </w:rPr>
      </w:pPr>
      <w:bookmarkStart w:id="0" w:name="_Toc530159154"/>
      <w:bookmarkStart w:id="1" w:name="_Toc25664816"/>
      <w:r>
        <w:rPr>
          <w:b/>
          <w:noProof/>
          <w:sz w:val="24"/>
        </w:rPr>
        <w:t>3GPP TSG-SA3 Meeting #98e</w:t>
      </w:r>
      <w:r>
        <w:rPr>
          <w:b/>
          <w:i/>
          <w:noProof/>
          <w:sz w:val="24"/>
        </w:rPr>
        <w:t xml:space="preserve"> </w:t>
      </w:r>
      <w:r>
        <w:rPr>
          <w:b/>
          <w:i/>
          <w:noProof/>
          <w:sz w:val="28"/>
        </w:rPr>
        <w:tab/>
        <w:t>S3-20</w:t>
      </w:r>
      <w:r w:rsidR="00085AAE">
        <w:rPr>
          <w:b/>
          <w:i/>
          <w:noProof/>
          <w:sz w:val="28"/>
        </w:rPr>
        <w:t>0382</w:t>
      </w:r>
    </w:p>
    <w:p w14:paraId="0C92F66E" w14:textId="77777777" w:rsidR="004C12C5" w:rsidRDefault="004C12C5" w:rsidP="004C12C5">
      <w:pPr>
        <w:pStyle w:val="CRCoverPage"/>
        <w:outlineLvl w:val="0"/>
        <w:rPr>
          <w:b/>
          <w:noProof/>
          <w:sz w:val="24"/>
        </w:rPr>
      </w:pPr>
      <w:r>
        <w:rPr>
          <w:b/>
          <w:noProof/>
          <w:sz w:val="24"/>
        </w:rPr>
        <w:t>e-meeting, 2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12C5" w:rsidRPr="002A4AA5" w14:paraId="316E01F9" w14:textId="77777777" w:rsidTr="00586F09">
        <w:tc>
          <w:tcPr>
            <w:tcW w:w="9641" w:type="dxa"/>
            <w:gridSpan w:val="9"/>
            <w:tcBorders>
              <w:top w:val="single" w:sz="4" w:space="0" w:color="auto"/>
              <w:left w:val="single" w:sz="4" w:space="0" w:color="auto"/>
              <w:right w:val="single" w:sz="4" w:space="0" w:color="auto"/>
            </w:tcBorders>
          </w:tcPr>
          <w:p w14:paraId="7D0484F7" w14:textId="77777777" w:rsidR="004C12C5" w:rsidRPr="002A4AA5" w:rsidRDefault="004C12C5" w:rsidP="00586F09">
            <w:pPr>
              <w:spacing w:after="0"/>
              <w:jc w:val="right"/>
              <w:rPr>
                <w:rFonts w:ascii="Arial" w:hAnsi="Arial"/>
                <w:i/>
                <w:noProof/>
              </w:rPr>
            </w:pPr>
            <w:r w:rsidRPr="002A4AA5">
              <w:rPr>
                <w:rFonts w:ascii="Arial" w:hAnsi="Arial"/>
                <w:i/>
                <w:noProof/>
                <w:sz w:val="14"/>
              </w:rPr>
              <w:t>CR-Form-v12.0</w:t>
            </w:r>
          </w:p>
        </w:tc>
      </w:tr>
      <w:tr w:rsidR="004C12C5" w:rsidRPr="002A4AA5" w14:paraId="3466F7BF" w14:textId="77777777" w:rsidTr="00586F09">
        <w:tc>
          <w:tcPr>
            <w:tcW w:w="9641" w:type="dxa"/>
            <w:gridSpan w:val="9"/>
            <w:tcBorders>
              <w:left w:val="single" w:sz="4" w:space="0" w:color="auto"/>
              <w:right w:val="single" w:sz="4" w:space="0" w:color="auto"/>
            </w:tcBorders>
          </w:tcPr>
          <w:p w14:paraId="644E8C3D" w14:textId="77777777" w:rsidR="004C12C5" w:rsidRPr="002A4AA5" w:rsidRDefault="004C12C5" w:rsidP="00586F09">
            <w:pPr>
              <w:spacing w:after="0"/>
              <w:jc w:val="center"/>
              <w:rPr>
                <w:rFonts w:ascii="Arial" w:hAnsi="Arial"/>
                <w:noProof/>
              </w:rPr>
            </w:pPr>
            <w:r w:rsidRPr="002A4AA5">
              <w:rPr>
                <w:rFonts w:ascii="Arial" w:hAnsi="Arial"/>
                <w:b/>
                <w:noProof/>
                <w:sz w:val="32"/>
              </w:rPr>
              <w:t>CHANGE REQUEST</w:t>
            </w:r>
          </w:p>
        </w:tc>
      </w:tr>
      <w:tr w:rsidR="004C12C5" w:rsidRPr="002A4AA5" w14:paraId="12B9ED78" w14:textId="77777777" w:rsidTr="00586F09">
        <w:tc>
          <w:tcPr>
            <w:tcW w:w="9641" w:type="dxa"/>
            <w:gridSpan w:val="9"/>
            <w:tcBorders>
              <w:left w:val="single" w:sz="4" w:space="0" w:color="auto"/>
              <w:right w:val="single" w:sz="4" w:space="0" w:color="auto"/>
            </w:tcBorders>
          </w:tcPr>
          <w:p w14:paraId="6D3B3054" w14:textId="77777777" w:rsidR="004C12C5" w:rsidRPr="002A4AA5" w:rsidRDefault="004C12C5" w:rsidP="00586F09">
            <w:pPr>
              <w:spacing w:after="0"/>
              <w:rPr>
                <w:rFonts w:ascii="Arial" w:hAnsi="Arial"/>
                <w:noProof/>
                <w:sz w:val="8"/>
                <w:szCs w:val="8"/>
              </w:rPr>
            </w:pPr>
          </w:p>
        </w:tc>
      </w:tr>
      <w:tr w:rsidR="004C12C5" w:rsidRPr="002A4AA5" w14:paraId="6016BFDA" w14:textId="77777777" w:rsidTr="00586F09">
        <w:tc>
          <w:tcPr>
            <w:tcW w:w="142" w:type="dxa"/>
            <w:tcBorders>
              <w:left w:val="single" w:sz="4" w:space="0" w:color="auto"/>
            </w:tcBorders>
          </w:tcPr>
          <w:p w14:paraId="01D7DE41" w14:textId="77777777" w:rsidR="004C12C5" w:rsidRPr="002A4AA5" w:rsidRDefault="004C12C5" w:rsidP="00586F09">
            <w:pPr>
              <w:spacing w:after="0"/>
              <w:jc w:val="right"/>
              <w:rPr>
                <w:rFonts w:ascii="Arial" w:hAnsi="Arial"/>
                <w:noProof/>
              </w:rPr>
            </w:pPr>
          </w:p>
        </w:tc>
        <w:tc>
          <w:tcPr>
            <w:tcW w:w="1559" w:type="dxa"/>
            <w:shd w:val="pct30" w:color="FFFF00" w:fill="auto"/>
          </w:tcPr>
          <w:p w14:paraId="517605EE" w14:textId="77777777" w:rsidR="004C12C5" w:rsidRPr="002A4AA5" w:rsidRDefault="004C12C5" w:rsidP="00586F09">
            <w:pPr>
              <w:spacing w:after="0"/>
              <w:jc w:val="right"/>
              <w:rPr>
                <w:rFonts w:ascii="Arial" w:hAnsi="Arial"/>
                <w:b/>
                <w:noProof/>
                <w:sz w:val="28"/>
              </w:rPr>
            </w:pPr>
            <w:r>
              <w:rPr>
                <w:rFonts w:ascii="Arial" w:hAnsi="Arial"/>
                <w:b/>
                <w:noProof/>
                <w:sz w:val="28"/>
              </w:rPr>
              <w:t>33.819</w:t>
            </w:r>
          </w:p>
        </w:tc>
        <w:tc>
          <w:tcPr>
            <w:tcW w:w="709" w:type="dxa"/>
          </w:tcPr>
          <w:p w14:paraId="37CE5CA5" w14:textId="77777777" w:rsidR="004C12C5" w:rsidRPr="002A4AA5" w:rsidRDefault="004C12C5" w:rsidP="00586F09">
            <w:pPr>
              <w:spacing w:after="0"/>
              <w:jc w:val="center"/>
              <w:rPr>
                <w:rFonts w:ascii="Arial" w:hAnsi="Arial"/>
                <w:noProof/>
              </w:rPr>
            </w:pPr>
            <w:r w:rsidRPr="002A4AA5">
              <w:rPr>
                <w:rFonts w:ascii="Arial" w:hAnsi="Arial"/>
                <w:b/>
                <w:noProof/>
                <w:sz w:val="28"/>
              </w:rPr>
              <w:t>CR</w:t>
            </w:r>
          </w:p>
        </w:tc>
        <w:tc>
          <w:tcPr>
            <w:tcW w:w="1276" w:type="dxa"/>
            <w:shd w:val="pct30" w:color="FFFF00" w:fill="auto"/>
          </w:tcPr>
          <w:p w14:paraId="02C506FA" w14:textId="1E185BAE" w:rsidR="004C12C5" w:rsidRPr="002A4AA5" w:rsidRDefault="00085AAE" w:rsidP="00586F09">
            <w:pPr>
              <w:spacing w:after="0"/>
              <w:rPr>
                <w:rFonts w:ascii="Arial" w:hAnsi="Arial"/>
                <w:noProof/>
              </w:rPr>
            </w:pPr>
            <w:r>
              <w:rPr>
                <w:rFonts w:ascii="Arial" w:hAnsi="Arial"/>
                <w:b/>
                <w:noProof/>
                <w:sz w:val="28"/>
              </w:rPr>
              <w:t>0008</w:t>
            </w:r>
          </w:p>
        </w:tc>
        <w:tc>
          <w:tcPr>
            <w:tcW w:w="709" w:type="dxa"/>
          </w:tcPr>
          <w:p w14:paraId="5BA960E9" w14:textId="77777777" w:rsidR="004C12C5" w:rsidRPr="002A4AA5" w:rsidRDefault="004C12C5" w:rsidP="00586F09">
            <w:pPr>
              <w:tabs>
                <w:tab w:val="right" w:pos="625"/>
              </w:tabs>
              <w:spacing w:after="0"/>
              <w:jc w:val="center"/>
              <w:rPr>
                <w:rFonts w:ascii="Arial" w:hAnsi="Arial"/>
                <w:noProof/>
              </w:rPr>
            </w:pPr>
            <w:r w:rsidRPr="002A4AA5">
              <w:rPr>
                <w:rFonts w:ascii="Arial" w:hAnsi="Arial"/>
                <w:b/>
                <w:bCs/>
                <w:noProof/>
                <w:sz w:val="28"/>
              </w:rPr>
              <w:t>rev</w:t>
            </w:r>
          </w:p>
        </w:tc>
        <w:tc>
          <w:tcPr>
            <w:tcW w:w="992" w:type="dxa"/>
            <w:shd w:val="pct30" w:color="FFFF00" w:fill="auto"/>
          </w:tcPr>
          <w:p w14:paraId="0BF7BE6A" w14:textId="77777777" w:rsidR="004C12C5" w:rsidRPr="002A4AA5" w:rsidRDefault="004C12C5" w:rsidP="00586F09">
            <w:pPr>
              <w:spacing w:after="0"/>
              <w:jc w:val="center"/>
              <w:rPr>
                <w:rFonts w:ascii="Arial" w:hAnsi="Arial"/>
                <w:b/>
                <w:noProof/>
              </w:rPr>
            </w:pPr>
            <w:r>
              <w:rPr>
                <w:rFonts w:ascii="Arial" w:hAnsi="Arial"/>
                <w:b/>
                <w:noProof/>
                <w:sz w:val="28"/>
              </w:rPr>
              <w:t>-</w:t>
            </w:r>
          </w:p>
        </w:tc>
        <w:tc>
          <w:tcPr>
            <w:tcW w:w="2410" w:type="dxa"/>
          </w:tcPr>
          <w:p w14:paraId="3A50A4FA" w14:textId="77777777" w:rsidR="004C12C5" w:rsidRPr="002A4AA5" w:rsidRDefault="004C12C5" w:rsidP="00586F09">
            <w:pPr>
              <w:tabs>
                <w:tab w:val="right" w:pos="1825"/>
              </w:tabs>
              <w:spacing w:after="0"/>
              <w:jc w:val="center"/>
              <w:rPr>
                <w:rFonts w:ascii="Arial" w:hAnsi="Arial"/>
                <w:noProof/>
              </w:rPr>
            </w:pPr>
            <w:r w:rsidRPr="002A4AA5">
              <w:rPr>
                <w:rFonts w:ascii="Arial" w:hAnsi="Arial"/>
                <w:b/>
                <w:noProof/>
                <w:sz w:val="28"/>
                <w:szCs w:val="28"/>
              </w:rPr>
              <w:t>Current version:</w:t>
            </w:r>
          </w:p>
        </w:tc>
        <w:tc>
          <w:tcPr>
            <w:tcW w:w="1701" w:type="dxa"/>
            <w:shd w:val="pct30" w:color="FFFF00" w:fill="auto"/>
          </w:tcPr>
          <w:p w14:paraId="42D5D4B3" w14:textId="77777777" w:rsidR="004C12C5" w:rsidRPr="002A4AA5" w:rsidRDefault="004C12C5" w:rsidP="00586F09">
            <w:pPr>
              <w:spacing w:after="0"/>
              <w:jc w:val="center"/>
              <w:rPr>
                <w:rFonts w:ascii="Arial" w:hAnsi="Arial"/>
                <w:noProof/>
                <w:sz w:val="28"/>
              </w:rPr>
            </w:pPr>
            <w:r w:rsidRPr="002A4AA5">
              <w:rPr>
                <w:rFonts w:ascii="Arial" w:hAnsi="Arial"/>
              </w:rPr>
              <w:fldChar w:fldCharType="begin"/>
            </w:r>
            <w:r w:rsidRPr="002A4AA5">
              <w:rPr>
                <w:rFonts w:ascii="Arial" w:hAnsi="Arial"/>
              </w:rPr>
              <w:instrText xml:space="preserve"> DOCPROPERTY  Version  \* MERGEFORMAT </w:instrText>
            </w:r>
            <w:r w:rsidRPr="002A4AA5">
              <w:rPr>
                <w:rFonts w:ascii="Arial" w:hAnsi="Arial"/>
              </w:rPr>
              <w:fldChar w:fldCharType="separate"/>
            </w:r>
            <w:r>
              <w:rPr>
                <w:rFonts w:ascii="Arial" w:hAnsi="Arial"/>
                <w:b/>
                <w:noProof/>
                <w:sz w:val="28"/>
              </w:rPr>
              <w:t>16.0.0</w:t>
            </w:r>
            <w:r w:rsidRPr="002A4AA5">
              <w:rPr>
                <w:rFonts w:ascii="Arial" w:hAnsi="Arial"/>
                <w:b/>
                <w:noProof/>
                <w:sz w:val="28"/>
              </w:rPr>
              <w:fldChar w:fldCharType="end"/>
            </w:r>
          </w:p>
        </w:tc>
        <w:tc>
          <w:tcPr>
            <w:tcW w:w="143" w:type="dxa"/>
            <w:tcBorders>
              <w:right w:val="single" w:sz="4" w:space="0" w:color="auto"/>
            </w:tcBorders>
          </w:tcPr>
          <w:p w14:paraId="204DB49D" w14:textId="77777777" w:rsidR="004C12C5" w:rsidRPr="002A4AA5" w:rsidRDefault="004C12C5" w:rsidP="00586F09">
            <w:pPr>
              <w:spacing w:after="0"/>
              <w:rPr>
                <w:rFonts w:ascii="Arial" w:hAnsi="Arial"/>
                <w:noProof/>
              </w:rPr>
            </w:pPr>
          </w:p>
        </w:tc>
      </w:tr>
      <w:tr w:rsidR="004C12C5" w:rsidRPr="002A4AA5" w14:paraId="7DC0CA12" w14:textId="77777777" w:rsidTr="00586F09">
        <w:tc>
          <w:tcPr>
            <w:tcW w:w="9641" w:type="dxa"/>
            <w:gridSpan w:val="9"/>
            <w:tcBorders>
              <w:left w:val="single" w:sz="4" w:space="0" w:color="auto"/>
              <w:right w:val="single" w:sz="4" w:space="0" w:color="auto"/>
            </w:tcBorders>
          </w:tcPr>
          <w:p w14:paraId="63CAFFB6" w14:textId="77777777" w:rsidR="004C12C5" w:rsidRPr="002A4AA5" w:rsidRDefault="004C12C5" w:rsidP="00586F09">
            <w:pPr>
              <w:spacing w:after="0"/>
              <w:rPr>
                <w:rFonts w:ascii="Arial" w:hAnsi="Arial"/>
                <w:noProof/>
              </w:rPr>
            </w:pPr>
          </w:p>
        </w:tc>
      </w:tr>
      <w:tr w:rsidR="004C12C5" w:rsidRPr="002A4AA5" w14:paraId="0C08CBEE" w14:textId="77777777" w:rsidTr="00586F09">
        <w:tc>
          <w:tcPr>
            <w:tcW w:w="9641" w:type="dxa"/>
            <w:gridSpan w:val="9"/>
            <w:tcBorders>
              <w:top w:val="single" w:sz="4" w:space="0" w:color="auto"/>
            </w:tcBorders>
          </w:tcPr>
          <w:p w14:paraId="68151663" w14:textId="77777777" w:rsidR="004C12C5" w:rsidRPr="002A4AA5" w:rsidRDefault="004C12C5" w:rsidP="00586F09">
            <w:pPr>
              <w:spacing w:after="0"/>
              <w:jc w:val="center"/>
              <w:rPr>
                <w:rFonts w:ascii="Arial" w:hAnsi="Arial" w:cs="Arial"/>
                <w:i/>
                <w:noProof/>
              </w:rPr>
            </w:pPr>
            <w:r w:rsidRPr="002A4AA5">
              <w:rPr>
                <w:rFonts w:ascii="Arial" w:hAnsi="Arial" w:cs="Arial"/>
                <w:i/>
                <w:noProof/>
              </w:rPr>
              <w:t xml:space="preserve">For </w:t>
            </w:r>
            <w:hyperlink r:id="rId6" w:anchor="_blank" w:history="1">
              <w:r w:rsidRPr="002A4AA5">
                <w:rPr>
                  <w:rFonts w:ascii="Arial" w:hAnsi="Arial" w:cs="Arial"/>
                  <w:b/>
                  <w:i/>
                  <w:noProof/>
                  <w:color w:val="FF0000"/>
                  <w:u w:val="single"/>
                </w:rPr>
                <w:t>HELP</w:t>
              </w:r>
            </w:hyperlink>
            <w:r w:rsidRPr="002A4AA5">
              <w:rPr>
                <w:rFonts w:ascii="Arial" w:hAnsi="Arial" w:cs="Arial"/>
                <w:b/>
                <w:i/>
                <w:noProof/>
                <w:color w:val="FF0000"/>
              </w:rPr>
              <w:t xml:space="preserve"> </w:t>
            </w:r>
            <w:r w:rsidRPr="002A4AA5">
              <w:rPr>
                <w:rFonts w:ascii="Arial" w:hAnsi="Arial" w:cs="Arial"/>
                <w:i/>
                <w:noProof/>
              </w:rPr>
              <w:t xml:space="preserve">on using this form: comprehensive instructions can be found at </w:t>
            </w:r>
            <w:r w:rsidRPr="002A4AA5">
              <w:rPr>
                <w:rFonts w:ascii="Arial" w:hAnsi="Arial" w:cs="Arial"/>
                <w:i/>
                <w:noProof/>
              </w:rPr>
              <w:br/>
            </w:r>
            <w:hyperlink r:id="rId7" w:history="1">
              <w:r w:rsidRPr="002A4AA5">
                <w:rPr>
                  <w:rFonts w:ascii="Arial" w:hAnsi="Arial" w:cs="Arial"/>
                  <w:i/>
                  <w:noProof/>
                  <w:color w:val="0000FF"/>
                  <w:u w:val="single"/>
                </w:rPr>
                <w:t>http://www.3gpp.org/Change-Requests</w:t>
              </w:r>
            </w:hyperlink>
            <w:r w:rsidRPr="002A4AA5">
              <w:rPr>
                <w:rFonts w:ascii="Arial" w:hAnsi="Arial" w:cs="Arial"/>
                <w:i/>
                <w:noProof/>
              </w:rPr>
              <w:t>.</w:t>
            </w:r>
          </w:p>
        </w:tc>
      </w:tr>
      <w:tr w:rsidR="004C12C5" w:rsidRPr="002A4AA5" w14:paraId="0E3A61AA" w14:textId="77777777" w:rsidTr="00586F09">
        <w:tc>
          <w:tcPr>
            <w:tcW w:w="9641" w:type="dxa"/>
            <w:gridSpan w:val="9"/>
          </w:tcPr>
          <w:p w14:paraId="48841585" w14:textId="77777777" w:rsidR="004C12C5" w:rsidRPr="002A4AA5" w:rsidRDefault="004C12C5" w:rsidP="00586F09">
            <w:pPr>
              <w:spacing w:after="0"/>
              <w:rPr>
                <w:rFonts w:ascii="Arial" w:hAnsi="Arial"/>
                <w:noProof/>
                <w:sz w:val="8"/>
                <w:szCs w:val="8"/>
              </w:rPr>
            </w:pPr>
          </w:p>
        </w:tc>
      </w:tr>
    </w:tbl>
    <w:p w14:paraId="70C18222" w14:textId="77777777" w:rsidR="004C12C5" w:rsidRPr="002A4AA5" w:rsidRDefault="004C12C5" w:rsidP="004C12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12C5" w:rsidRPr="002A4AA5" w14:paraId="02CE1267" w14:textId="77777777" w:rsidTr="00586F09">
        <w:tc>
          <w:tcPr>
            <w:tcW w:w="2835" w:type="dxa"/>
          </w:tcPr>
          <w:p w14:paraId="4AAA4837" w14:textId="77777777" w:rsidR="004C12C5" w:rsidRPr="002A4AA5" w:rsidRDefault="004C12C5" w:rsidP="00586F09">
            <w:pPr>
              <w:tabs>
                <w:tab w:val="right" w:pos="2751"/>
              </w:tabs>
              <w:spacing w:after="0"/>
              <w:rPr>
                <w:rFonts w:ascii="Arial" w:hAnsi="Arial"/>
                <w:b/>
                <w:i/>
                <w:noProof/>
              </w:rPr>
            </w:pPr>
            <w:r w:rsidRPr="002A4AA5">
              <w:rPr>
                <w:rFonts w:ascii="Arial" w:hAnsi="Arial"/>
                <w:b/>
                <w:i/>
                <w:noProof/>
              </w:rPr>
              <w:t>Proposed change affects:</w:t>
            </w:r>
          </w:p>
        </w:tc>
        <w:tc>
          <w:tcPr>
            <w:tcW w:w="1418" w:type="dxa"/>
          </w:tcPr>
          <w:p w14:paraId="01A1352F" w14:textId="77777777" w:rsidR="004C12C5" w:rsidRPr="002A4AA5" w:rsidRDefault="004C12C5" w:rsidP="00586F09">
            <w:pPr>
              <w:spacing w:after="0"/>
              <w:jc w:val="right"/>
              <w:rPr>
                <w:rFonts w:ascii="Arial" w:hAnsi="Arial"/>
                <w:noProof/>
              </w:rPr>
            </w:pPr>
            <w:r w:rsidRPr="002A4AA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81FF54" w14:textId="77777777" w:rsidR="004C12C5" w:rsidRPr="002A4AA5" w:rsidRDefault="004C12C5" w:rsidP="00586F09">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362CF649" w14:textId="77777777" w:rsidR="004C12C5" w:rsidRPr="002A4AA5" w:rsidRDefault="004C12C5" w:rsidP="00586F09">
            <w:pPr>
              <w:spacing w:after="0"/>
              <w:jc w:val="right"/>
              <w:rPr>
                <w:rFonts w:ascii="Arial" w:hAnsi="Arial"/>
                <w:noProof/>
                <w:u w:val="single"/>
              </w:rPr>
            </w:pPr>
            <w:r w:rsidRPr="002A4AA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F11968" w14:textId="77777777" w:rsidR="004C12C5" w:rsidRPr="002A4AA5" w:rsidRDefault="004C12C5" w:rsidP="00586F09">
            <w:pPr>
              <w:spacing w:after="0"/>
              <w:jc w:val="center"/>
              <w:rPr>
                <w:rFonts w:ascii="Arial" w:hAnsi="Arial"/>
                <w:b/>
                <w:caps/>
                <w:noProof/>
              </w:rPr>
            </w:pPr>
            <w:r>
              <w:rPr>
                <w:rFonts w:ascii="Arial" w:hAnsi="Arial"/>
                <w:b/>
                <w:caps/>
                <w:noProof/>
              </w:rPr>
              <w:t>x</w:t>
            </w:r>
          </w:p>
        </w:tc>
        <w:tc>
          <w:tcPr>
            <w:tcW w:w="2126" w:type="dxa"/>
          </w:tcPr>
          <w:p w14:paraId="3D68ACDB" w14:textId="77777777" w:rsidR="004C12C5" w:rsidRPr="002A4AA5" w:rsidRDefault="004C12C5" w:rsidP="00586F09">
            <w:pPr>
              <w:spacing w:after="0"/>
              <w:jc w:val="right"/>
              <w:rPr>
                <w:rFonts w:ascii="Arial" w:hAnsi="Arial"/>
                <w:noProof/>
                <w:u w:val="single"/>
              </w:rPr>
            </w:pPr>
            <w:r w:rsidRPr="002A4AA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BC33FC" w14:textId="77777777" w:rsidR="004C12C5" w:rsidRPr="002A4AA5" w:rsidRDefault="004C12C5" w:rsidP="00586F09">
            <w:pPr>
              <w:spacing w:after="0"/>
              <w:jc w:val="center"/>
              <w:rPr>
                <w:rFonts w:ascii="Arial" w:hAnsi="Arial"/>
                <w:b/>
                <w:caps/>
                <w:noProof/>
              </w:rPr>
            </w:pPr>
            <w:r>
              <w:rPr>
                <w:rFonts w:ascii="Arial" w:hAnsi="Arial"/>
                <w:b/>
                <w:caps/>
                <w:noProof/>
              </w:rPr>
              <w:t>x</w:t>
            </w:r>
          </w:p>
        </w:tc>
        <w:tc>
          <w:tcPr>
            <w:tcW w:w="1418" w:type="dxa"/>
            <w:tcBorders>
              <w:left w:val="nil"/>
            </w:tcBorders>
          </w:tcPr>
          <w:p w14:paraId="16233001" w14:textId="77777777" w:rsidR="004C12C5" w:rsidRPr="002A4AA5" w:rsidRDefault="004C12C5" w:rsidP="00586F09">
            <w:pPr>
              <w:spacing w:after="0"/>
              <w:jc w:val="right"/>
              <w:rPr>
                <w:rFonts w:ascii="Arial" w:hAnsi="Arial"/>
                <w:noProof/>
              </w:rPr>
            </w:pPr>
            <w:r w:rsidRPr="002A4AA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547BD" w14:textId="77777777" w:rsidR="004C12C5" w:rsidRPr="002A4AA5" w:rsidRDefault="004C12C5" w:rsidP="00586F09">
            <w:pPr>
              <w:spacing w:after="0"/>
              <w:jc w:val="center"/>
              <w:rPr>
                <w:rFonts w:ascii="Arial" w:hAnsi="Arial"/>
                <w:b/>
                <w:bCs/>
                <w:caps/>
                <w:noProof/>
              </w:rPr>
            </w:pPr>
            <w:r>
              <w:rPr>
                <w:rFonts w:ascii="Arial" w:hAnsi="Arial"/>
                <w:b/>
                <w:bCs/>
                <w:caps/>
                <w:noProof/>
              </w:rPr>
              <w:t>x</w:t>
            </w:r>
          </w:p>
        </w:tc>
      </w:tr>
    </w:tbl>
    <w:p w14:paraId="36A4ACBF" w14:textId="77777777" w:rsidR="004C12C5" w:rsidRPr="002A4AA5" w:rsidRDefault="004C12C5" w:rsidP="004C12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12C5" w:rsidRPr="002A4AA5" w14:paraId="6C13A0E5" w14:textId="77777777" w:rsidTr="00586F09">
        <w:tc>
          <w:tcPr>
            <w:tcW w:w="9640" w:type="dxa"/>
            <w:gridSpan w:val="11"/>
          </w:tcPr>
          <w:p w14:paraId="6683DF1F" w14:textId="77777777" w:rsidR="004C12C5" w:rsidRPr="002A4AA5" w:rsidRDefault="004C12C5" w:rsidP="00586F09">
            <w:pPr>
              <w:spacing w:after="0"/>
              <w:rPr>
                <w:rFonts w:ascii="Arial" w:hAnsi="Arial"/>
                <w:noProof/>
                <w:sz w:val="8"/>
                <w:szCs w:val="8"/>
              </w:rPr>
            </w:pPr>
          </w:p>
        </w:tc>
      </w:tr>
      <w:tr w:rsidR="004C12C5" w:rsidRPr="002A4AA5" w14:paraId="6F28B950" w14:textId="77777777" w:rsidTr="00586F09">
        <w:tc>
          <w:tcPr>
            <w:tcW w:w="1843" w:type="dxa"/>
            <w:tcBorders>
              <w:top w:val="single" w:sz="4" w:space="0" w:color="auto"/>
              <w:left w:val="single" w:sz="4" w:space="0" w:color="auto"/>
            </w:tcBorders>
          </w:tcPr>
          <w:p w14:paraId="48105BF7" w14:textId="77777777" w:rsidR="004C12C5" w:rsidRPr="002A4AA5" w:rsidRDefault="004C12C5" w:rsidP="00586F09">
            <w:pPr>
              <w:tabs>
                <w:tab w:val="right" w:pos="1759"/>
              </w:tabs>
              <w:spacing w:after="0"/>
              <w:rPr>
                <w:rFonts w:ascii="Arial" w:hAnsi="Arial"/>
                <w:b/>
                <w:i/>
                <w:noProof/>
              </w:rPr>
            </w:pPr>
            <w:r w:rsidRPr="002A4AA5">
              <w:rPr>
                <w:rFonts w:ascii="Arial" w:hAnsi="Arial"/>
                <w:b/>
                <w:i/>
                <w:noProof/>
              </w:rPr>
              <w:t>Title:</w:t>
            </w:r>
            <w:r w:rsidRPr="002A4AA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6A4E66D" w14:textId="76390A4B" w:rsidR="004C12C5" w:rsidRPr="002A4AA5" w:rsidRDefault="004C12C5"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CrTitle  \* MERGEFORMAT </w:instrText>
            </w:r>
            <w:r w:rsidRPr="002A4AA5">
              <w:rPr>
                <w:rFonts w:ascii="Arial" w:hAnsi="Arial"/>
              </w:rPr>
              <w:fldChar w:fldCharType="separate"/>
            </w:r>
            <w:r>
              <w:rPr>
                <w:rFonts w:ascii="Arial" w:hAnsi="Arial"/>
              </w:rPr>
              <w:t>Resolution of editor</w:t>
            </w:r>
            <w:r w:rsidR="00450ED1">
              <w:rPr>
                <w:rFonts w:ascii="Arial" w:hAnsi="Arial"/>
              </w:rPr>
              <w:t>'</w:t>
            </w:r>
            <w:r>
              <w:rPr>
                <w:rFonts w:ascii="Arial" w:hAnsi="Arial"/>
              </w:rPr>
              <w:t>s note</w:t>
            </w:r>
            <w:r w:rsidRPr="002A4AA5">
              <w:rPr>
                <w:rFonts w:ascii="Arial" w:hAnsi="Arial"/>
              </w:rPr>
              <w:fldChar w:fldCharType="end"/>
            </w:r>
            <w:r>
              <w:rPr>
                <w:rFonts w:ascii="Arial" w:hAnsi="Arial"/>
              </w:rPr>
              <w:t xml:space="preserve"> in solution 15</w:t>
            </w:r>
          </w:p>
        </w:tc>
        <w:bookmarkStart w:id="2" w:name="_GoBack"/>
        <w:bookmarkEnd w:id="2"/>
      </w:tr>
      <w:tr w:rsidR="004C12C5" w:rsidRPr="002A4AA5" w14:paraId="03E61383" w14:textId="77777777" w:rsidTr="00586F09">
        <w:tc>
          <w:tcPr>
            <w:tcW w:w="1843" w:type="dxa"/>
            <w:tcBorders>
              <w:left w:val="single" w:sz="4" w:space="0" w:color="auto"/>
            </w:tcBorders>
          </w:tcPr>
          <w:p w14:paraId="085A2A7A" w14:textId="77777777" w:rsidR="004C12C5" w:rsidRPr="002A4AA5" w:rsidRDefault="004C12C5" w:rsidP="00586F09">
            <w:pPr>
              <w:spacing w:after="0"/>
              <w:rPr>
                <w:rFonts w:ascii="Arial" w:hAnsi="Arial"/>
                <w:b/>
                <w:i/>
                <w:noProof/>
                <w:sz w:val="8"/>
                <w:szCs w:val="8"/>
              </w:rPr>
            </w:pPr>
          </w:p>
        </w:tc>
        <w:tc>
          <w:tcPr>
            <w:tcW w:w="7797" w:type="dxa"/>
            <w:gridSpan w:val="10"/>
            <w:tcBorders>
              <w:right w:val="single" w:sz="4" w:space="0" w:color="auto"/>
            </w:tcBorders>
          </w:tcPr>
          <w:p w14:paraId="061C39E7" w14:textId="77777777" w:rsidR="004C12C5" w:rsidRPr="002A4AA5" w:rsidRDefault="004C12C5" w:rsidP="00586F09">
            <w:pPr>
              <w:spacing w:after="0"/>
              <w:rPr>
                <w:rFonts w:ascii="Arial" w:hAnsi="Arial"/>
                <w:noProof/>
                <w:sz w:val="8"/>
                <w:szCs w:val="8"/>
              </w:rPr>
            </w:pPr>
          </w:p>
        </w:tc>
      </w:tr>
      <w:tr w:rsidR="004C12C5" w:rsidRPr="002A4AA5" w14:paraId="6114170E" w14:textId="77777777" w:rsidTr="00586F09">
        <w:tc>
          <w:tcPr>
            <w:tcW w:w="1843" w:type="dxa"/>
            <w:tcBorders>
              <w:left w:val="single" w:sz="4" w:space="0" w:color="auto"/>
            </w:tcBorders>
          </w:tcPr>
          <w:p w14:paraId="2C872BBC" w14:textId="77777777" w:rsidR="004C12C5" w:rsidRPr="002A4AA5" w:rsidRDefault="004C12C5" w:rsidP="00586F09">
            <w:pPr>
              <w:tabs>
                <w:tab w:val="right" w:pos="1759"/>
              </w:tabs>
              <w:spacing w:after="0"/>
              <w:rPr>
                <w:rFonts w:ascii="Arial" w:hAnsi="Arial"/>
                <w:b/>
                <w:i/>
                <w:noProof/>
              </w:rPr>
            </w:pPr>
            <w:r w:rsidRPr="002A4AA5">
              <w:rPr>
                <w:rFonts w:ascii="Arial" w:hAnsi="Arial"/>
                <w:b/>
                <w:i/>
                <w:noProof/>
              </w:rPr>
              <w:t>Source to WG:</w:t>
            </w:r>
          </w:p>
        </w:tc>
        <w:tc>
          <w:tcPr>
            <w:tcW w:w="7797" w:type="dxa"/>
            <w:gridSpan w:val="10"/>
            <w:tcBorders>
              <w:right w:val="single" w:sz="4" w:space="0" w:color="auto"/>
            </w:tcBorders>
            <w:shd w:val="pct30" w:color="FFFF00" w:fill="auto"/>
          </w:tcPr>
          <w:p w14:paraId="58A5860A" w14:textId="77777777" w:rsidR="004C12C5" w:rsidRPr="002A4AA5" w:rsidRDefault="004C12C5"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SourceIfWg  \* MERGEFORMAT </w:instrText>
            </w:r>
            <w:r w:rsidRPr="002A4AA5">
              <w:rPr>
                <w:rFonts w:ascii="Arial" w:hAnsi="Arial"/>
              </w:rPr>
              <w:fldChar w:fldCharType="separate"/>
            </w:r>
            <w:r>
              <w:rPr>
                <w:rFonts w:ascii="Arial" w:hAnsi="Arial"/>
                <w:noProof/>
              </w:rPr>
              <w:t>Nokia, Nokia Shanghai Bell</w:t>
            </w:r>
            <w:r w:rsidRPr="002A4AA5" w:rsidDel="00B05C52">
              <w:rPr>
                <w:rFonts w:ascii="Arial" w:hAnsi="Arial"/>
                <w:noProof/>
              </w:rPr>
              <w:t xml:space="preserve"> </w:t>
            </w:r>
            <w:r w:rsidRPr="002A4AA5">
              <w:rPr>
                <w:rFonts w:ascii="Arial" w:hAnsi="Arial"/>
                <w:noProof/>
              </w:rPr>
              <w:fldChar w:fldCharType="end"/>
            </w:r>
          </w:p>
        </w:tc>
      </w:tr>
      <w:tr w:rsidR="004C12C5" w:rsidRPr="002A4AA5" w14:paraId="64241323" w14:textId="77777777" w:rsidTr="00586F09">
        <w:tc>
          <w:tcPr>
            <w:tcW w:w="1843" w:type="dxa"/>
            <w:tcBorders>
              <w:left w:val="single" w:sz="4" w:space="0" w:color="auto"/>
            </w:tcBorders>
          </w:tcPr>
          <w:p w14:paraId="5AC563BA" w14:textId="77777777" w:rsidR="004C12C5" w:rsidRPr="002A4AA5" w:rsidRDefault="004C12C5" w:rsidP="00586F09">
            <w:pPr>
              <w:tabs>
                <w:tab w:val="right" w:pos="1759"/>
              </w:tabs>
              <w:spacing w:after="0"/>
              <w:rPr>
                <w:rFonts w:ascii="Arial" w:hAnsi="Arial"/>
                <w:b/>
                <w:i/>
                <w:noProof/>
              </w:rPr>
            </w:pPr>
            <w:r w:rsidRPr="002A4AA5">
              <w:rPr>
                <w:rFonts w:ascii="Arial" w:hAnsi="Arial"/>
                <w:b/>
                <w:i/>
                <w:noProof/>
              </w:rPr>
              <w:t>Source to TSG:</w:t>
            </w:r>
          </w:p>
        </w:tc>
        <w:tc>
          <w:tcPr>
            <w:tcW w:w="7797" w:type="dxa"/>
            <w:gridSpan w:val="10"/>
            <w:tcBorders>
              <w:right w:val="single" w:sz="4" w:space="0" w:color="auto"/>
            </w:tcBorders>
            <w:shd w:val="pct30" w:color="FFFF00" w:fill="auto"/>
          </w:tcPr>
          <w:p w14:paraId="618FC922" w14:textId="77777777" w:rsidR="004C12C5" w:rsidRPr="002A4AA5" w:rsidRDefault="004C12C5" w:rsidP="00586F09">
            <w:pPr>
              <w:spacing w:after="0"/>
              <w:ind w:left="100"/>
              <w:rPr>
                <w:rFonts w:ascii="Arial" w:hAnsi="Arial"/>
                <w:noProof/>
              </w:rPr>
            </w:pPr>
            <w:r w:rsidRPr="002A4AA5">
              <w:rPr>
                <w:rFonts w:ascii="Arial" w:hAnsi="Arial"/>
              </w:rPr>
              <w:t>S3</w:t>
            </w:r>
          </w:p>
        </w:tc>
      </w:tr>
      <w:tr w:rsidR="004C12C5" w:rsidRPr="002A4AA5" w14:paraId="3B933331" w14:textId="77777777" w:rsidTr="00586F09">
        <w:tc>
          <w:tcPr>
            <w:tcW w:w="1843" w:type="dxa"/>
            <w:tcBorders>
              <w:left w:val="single" w:sz="4" w:space="0" w:color="auto"/>
            </w:tcBorders>
          </w:tcPr>
          <w:p w14:paraId="56FF143C" w14:textId="77777777" w:rsidR="004C12C5" w:rsidRPr="002A4AA5" w:rsidRDefault="004C12C5" w:rsidP="00586F09">
            <w:pPr>
              <w:spacing w:after="0"/>
              <w:rPr>
                <w:rFonts w:ascii="Arial" w:hAnsi="Arial"/>
                <w:b/>
                <w:i/>
                <w:noProof/>
                <w:sz w:val="8"/>
                <w:szCs w:val="8"/>
              </w:rPr>
            </w:pPr>
          </w:p>
        </w:tc>
        <w:tc>
          <w:tcPr>
            <w:tcW w:w="7797" w:type="dxa"/>
            <w:gridSpan w:val="10"/>
            <w:tcBorders>
              <w:right w:val="single" w:sz="4" w:space="0" w:color="auto"/>
            </w:tcBorders>
          </w:tcPr>
          <w:p w14:paraId="12B81891" w14:textId="77777777" w:rsidR="004C12C5" w:rsidRPr="002A4AA5" w:rsidRDefault="004C12C5" w:rsidP="00586F09">
            <w:pPr>
              <w:spacing w:after="0"/>
              <w:rPr>
                <w:rFonts w:ascii="Arial" w:hAnsi="Arial"/>
                <w:noProof/>
                <w:sz w:val="8"/>
                <w:szCs w:val="8"/>
              </w:rPr>
            </w:pPr>
          </w:p>
        </w:tc>
      </w:tr>
      <w:tr w:rsidR="004C12C5" w:rsidRPr="002A4AA5" w14:paraId="771EC0A7" w14:textId="77777777" w:rsidTr="00586F09">
        <w:tc>
          <w:tcPr>
            <w:tcW w:w="1843" w:type="dxa"/>
            <w:tcBorders>
              <w:left w:val="single" w:sz="4" w:space="0" w:color="auto"/>
            </w:tcBorders>
          </w:tcPr>
          <w:p w14:paraId="191FA157" w14:textId="77777777" w:rsidR="004C12C5" w:rsidRPr="002A4AA5" w:rsidRDefault="004C12C5" w:rsidP="00586F09">
            <w:pPr>
              <w:tabs>
                <w:tab w:val="right" w:pos="1759"/>
              </w:tabs>
              <w:spacing w:after="0"/>
              <w:rPr>
                <w:rFonts w:ascii="Arial" w:hAnsi="Arial"/>
                <w:b/>
                <w:i/>
                <w:noProof/>
              </w:rPr>
            </w:pPr>
            <w:r w:rsidRPr="002A4AA5">
              <w:rPr>
                <w:rFonts w:ascii="Arial" w:hAnsi="Arial"/>
                <w:b/>
                <w:i/>
                <w:noProof/>
              </w:rPr>
              <w:t>Work item code:</w:t>
            </w:r>
          </w:p>
        </w:tc>
        <w:tc>
          <w:tcPr>
            <w:tcW w:w="3686" w:type="dxa"/>
            <w:gridSpan w:val="5"/>
            <w:shd w:val="pct30" w:color="FFFF00" w:fill="auto"/>
          </w:tcPr>
          <w:p w14:paraId="6D7D4578" w14:textId="4B820325" w:rsidR="004C12C5" w:rsidRPr="002A4AA5" w:rsidRDefault="00450ED1" w:rsidP="00586F09">
            <w:pPr>
              <w:spacing w:after="0"/>
              <w:ind w:left="100"/>
              <w:rPr>
                <w:rFonts w:ascii="Arial" w:hAnsi="Arial"/>
                <w:noProof/>
              </w:rPr>
            </w:pPr>
            <w:r>
              <w:rPr>
                <w:rFonts w:ascii="Arial" w:hAnsi="Arial"/>
              </w:rPr>
              <w:t>FS_</w:t>
            </w:r>
            <w:r w:rsidR="004C12C5" w:rsidRPr="002A4AA5">
              <w:rPr>
                <w:rFonts w:ascii="Arial" w:hAnsi="Arial"/>
              </w:rPr>
              <w:fldChar w:fldCharType="begin"/>
            </w:r>
            <w:r w:rsidR="004C12C5" w:rsidRPr="002A4AA5">
              <w:rPr>
                <w:rFonts w:ascii="Arial" w:hAnsi="Arial"/>
              </w:rPr>
              <w:instrText xml:space="preserve"> DOCPROPERTY  RelatedWis  \* MERGEFORMAT </w:instrText>
            </w:r>
            <w:r w:rsidR="004C12C5" w:rsidRPr="002A4AA5">
              <w:rPr>
                <w:rFonts w:ascii="Arial" w:hAnsi="Arial"/>
              </w:rPr>
              <w:fldChar w:fldCharType="end"/>
            </w:r>
            <w:r w:rsidR="004C12C5">
              <w:rPr>
                <w:rFonts w:ascii="Arial" w:hAnsi="Arial"/>
                <w:noProof/>
              </w:rPr>
              <w:t>VERTICAL_LAN_SEC</w:t>
            </w:r>
          </w:p>
        </w:tc>
        <w:tc>
          <w:tcPr>
            <w:tcW w:w="567" w:type="dxa"/>
            <w:tcBorders>
              <w:left w:val="nil"/>
            </w:tcBorders>
          </w:tcPr>
          <w:p w14:paraId="79DEF5A4" w14:textId="77777777" w:rsidR="004C12C5" w:rsidRPr="002A4AA5" w:rsidRDefault="004C12C5" w:rsidP="00586F09">
            <w:pPr>
              <w:spacing w:after="0"/>
              <w:ind w:right="100"/>
              <w:rPr>
                <w:rFonts w:ascii="Arial" w:hAnsi="Arial"/>
                <w:noProof/>
              </w:rPr>
            </w:pPr>
          </w:p>
        </w:tc>
        <w:tc>
          <w:tcPr>
            <w:tcW w:w="1417" w:type="dxa"/>
            <w:gridSpan w:val="3"/>
            <w:tcBorders>
              <w:left w:val="nil"/>
            </w:tcBorders>
          </w:tcPr>
          <w:p w14:paraId="798287E4" w14:textId="77777777" w:rsidR="004C12C5" w:rsidRPr="002A4AA5" w:rsidRDefault="004C12C5" w:rsidP="00586F09">
            <w:pPr>
              <w:spacing w:after="0"/>
              <w:jc w:val="right"/>
              <w:rPr>
                <w:rFonts w:ascii="Arial" w:hAnsi="Arial"/>
                <w:noProof/>
              </w:rPr>
            </w:pPr>
            <w:r w:rsidRPr="002A4AA5">
              <w:rPr>
                <w:rFonts w:ascii="Arial" w:hAnsi="Arial"/>
                <w:b/>
                <w:i/>
                <w:noProof/>
              </w:rPr>
              <w:t>Date:</w:t>
            </w:r>
          </w:p>
        </w:tc>
        <w:tc>
          <w:tcPr>
            <w:tcW w:w="2127" w:type="dxa"/>
            <w:tcBorders>
              <w:right w:val="single" w:sz="4" w:space="0" w:color="auto"/>
            </w:tcBorders>
            <w:shd w:val="pct30" w:color="FFFF00" w:fill="auto"/>
          </w:tcPr>
          <w:p w14:paraId="1FA424A6" w14:textId="77777777" w:rsidR="004C12C5" w:rsidRPr="002A4AA5" w:rsidRDefault="004C12C5" w:rsidP="00586F09">
            <w:pPr>
              <w:spacing w:after="0"/>
              <w:ind w:left="100"/>
              <w:rPr>
                <w:rFonts w:ascii="Arial" w:hAnsi="Arial"/>
                <w:noProof/>
              </w:rPr>
            </w:pPr>
            <w:r>
              <w:rPr>
                <w:rFonts w:ascii="Arial" w:hAnsi="Arial"/>
              </w:rPr>
              <w:t>6.3.2020</w:t>
            </w:r>
          </w:p>
        </w:tc>
      </w:tr>
      <w:tr w:rsidR="004C12C5" w:rsidRPr="002A4AA5" w14:paraId="70831CFF" w14:textId="77777777" w:rsidTr="00586F09">
        <w:tc>
          <w:tcPr>
            <w:tcW w:w="1843" w:type="dxa"/>
            <w:tcBorders>
              <w:left w:val="single" w:sz="4" w:space="0" w:color="auto"/>
            </w:tcBorders>
          </w:tcPr>
          <w:p w14:paraId="71D1CA64" w14:textId="77777777" w:rsidR="004C12C5" w:rsidRPr="002A4AA5" w:rsidRDefault="004C12C5" w:rsidP="00586F09">
            <w:pPr>
              <w:spacing w:after="0"/>
              <w:rPr>
                <w:rFonts w:ascii="Arial" w:hAnsi="Arial"/>
                <w:b/>
                <w:i/>
                <w:noProof/>
                <w:sz w:val="8"/>
                <w:szCs w:val="8"/>
              </w:rPr>
            </w:pPr>
          </w:p>
        </w:tc>
        <w:tc>
          <w:tcPr>
            <w:tcW w:w="1986" w:type="dxa"/>
            <w:gridSpan w:val="4"/>
          </w:tcPr>
          <w:p w14:paraId="184E44C2" w14:textId="77777777" w:rsidR="004C12C5" w:rsidRPr="002A4AA5" w:rsidRDefault="004C12C5" w:rsidP="00586F09">
            <w:pPr>
              <w:spacing w:after="0"/>
              <w:rPr>
                <w:rFonts w:ascii="Arial" w:hAnsi="Arial"/>
                <w:noProof/>
                <w:sz w:val="8"/>
                <w:szCs w:val="8"/>
              </w:rPr>
            </w:pPr>
          </w:p>
        </w:tc>
        <w:tc>
          <w:tcPr>
            <w:tcW w:w="2267" w:type="dxa"/>
            <w:gridSpan w:val="2"/>
          </w:tcPr>
          <w:p w14:paraId="0DB085A5" w14:textId="77777777" w:rsidR="004C12C5" w:rsidRPr="002A4AA5" w:rsidRDefault="004C12C5" w:rsidP="00586F09">
            <w:pPr>
              <w:spacing w:after="0"/>
              <w:rPr>
                <w:rFonts w:ascii="Arial" w:hAnsi="Arial"/>
                <w:noProof/>
                <w:sz w:val="8"/>
                <w:szCs w:val="8"/>
              </w:rPr>
            </w:pPr>
          </w:p>
        </w:tc>
        <w:tc>
          <w:tcPr>
            <w:tcW w:w="1417" w:type="dxa"/>
            <w:gridSpan w:val="3"/>
          </w:tcPr>
          <w:p w14:paraId="4803C323" w14:textId="77777777" w:rsidR="004C12C5" w:rsidRPr="002A4AA5" w:rsidRDefault="004C12C5" w:rsidP="00586F09">
            <w:pPr>
              <w:spacing w:after="0"/>
              <w:rPr>
                <w:rFonts w:ascii="Arial" w:hAnsi="Arial"/>
                <w:noProof/>
                <w:sz w:val="8"/>
                <w:szCs w:val="8"/>
              </w:rPr>
            </w:pPr>
          </w:p>
        </w:tc>
        <w:tc>
          <w:tcPr>
            <w:tcW w:w="2127" w:type="dxa"/>
            <w:tcBorders>
              <w:right w:val="single" w:sz="4" w:space="0" w:color="auto"/>
            </w:tcBorders>
          </w:tcPr>
          <w:p w14:paraId="5361F865" w14:textId="77777777" w:rsidR="004C12C5" w:rsidRPr="002A4AA5" w:rsidRDefault="004C12C5" w:rsidP="00586F09">
            <w:pPr>
              <w:spacing w:after="0"/>
              <w:rPr>
                <w:rFonts w:ascii="Arial" w:hAnsi="Arial"/>
                <w:noProof/>
                <w:sz w:val="8"/>
                <w:szCs w:val="8"/>
              </w:rPr>
            </w:pPr>
          </w:p>
        </w:tc>
      </w:tr>
      <w:tr w:rsidR="004C12C5" w:rsidRPr="002A4AA5" w14:paraId="120C828E" w14:textId="77777777" w:rsidTr="00586F09">
        <w:trPr>
          <w:cantSplit/>
        </w:trPr>
        <w:tc>
          <w:tcPr>
            <w:tcW w:w="1843" w:type="dxa"/>
            <w:tcBorders>
              <w:left w:val="single" w:sz="4" w:space="0" w:color="auto"/>
            </w:tcBorders>
          </w:tcPr>
          <w:p w14:paraId="70FC4876" w14:textId="77777777" w:rsidR="004C12C5" w:rsidRPr="002A4AA5" w:rsidRDefault="004C12C5" w:rsidP="00586F09">
            <w:pPr>
              <w:tabs>
                <w:tab w:val="right" w:pos="1759"/>
              </w:tabs>
              <w:spacing w:after="0"/>
              <w:rPr>
                <w:rFonts w:ascii="Arial" w:hAnsi="Arial"/>
                <w:b/>
                <w:i/>
                <w:noProof/>
              </w:rPr>
            </w:pPr>
            <w:r w:rsidRPr="002A4AA5">
              <w:rPr>
                <w:rFonts w:ascii="Arial" w:hAnsi="Arial"/>
                <w:b/>
                <w:i/>
                <w:noProof/>
              </w:rPr>
              <w:t>Category:</w:t>
            </w:r>
          </w:p>
        </w:tc>
        <w:tc>
          <w:tcPr>
            <w:tcW w:w="851" w:type="dxa"/>
            <w:shd w:val="pct30" w:color="FFFF00" w:fill="auto"/>
          </w:tcPr>
          <w:p w14:paraId="1974D161" w14:textId="210FF4D7" w:rsidR="004C12C5" w:rsidRPr="002A4AA5" w:rsidRDefault="00085AAE" w:rsidP="00586F09">
            <w:pPr>
              <w:spacing w:after="0"/>
              <w:ind w:left="100" w:right="-609"/>
              <w:rPr>
                <w:rFonts w:ascii="Arial" w:hAnsi="Arial"/>
                <w:b/>
                <w:noProof/>
              </w:rPr>
            </w:pPr>
            <w:r>
              <w:rPr>
                <w:rFonts w:ascii="Arial" w:hAnsi="Arial"/>
              </w:rPr>
              <w:t>D</w:t>
            </w:r>
          </w:p>
        </w:tc>
        <w:tc>
          <w:tcPr>
            <w:tcW w:w="3402" w:type="dxa"/>
            <w:gridSpan w:val="5"/>
            <w:tcBorders>
              <w:left w:val="nil"/>
            </w:tcBorders>
          </w:tcPr>
          <w:p w14:paraId="3191291E" w14:textId="77777777" w:rsidR="004C12C5" w:rsidRPr="002A4AA5" w:rsidRDefault="004C12C5" w:rsidP="00586F09">
            <w:pPr>
              <w:spacing w:after="0"/>
              <w:rPr>
                <w:rFonts w:ascii="Arial" w:hAnsi="Arial"/>
                <w:noProof/>
              </w:rPr>
            </w:pPr>
          </w:p>
        </w:tc>
        <w:tc>
          <w:tcPr>
            <w:tcW w:w="1417" w:type="dxa"/>
            <w:gridSpan w:val="3"/>
            <w:tcBorders>
              <w:left w:val="nil"/>
            </w:tcBorders>
          </w:tcPr>
          <w:p w14:paraId="28E32430" w14:textId="77777777" w:rsidR="004C12C5" w:rsidRPr="002A4AA5" w:rsidRDefault="004C12C5" w:rsidP="00586F09">
            <w:pPr>
              <w:spacing w:after="0"/>
              <w:jc w:val="right"/>
              <w:rPr>
                <w:rFonts w:ascii="Arial" w:hAnsi="Arial"/>
                <w:b/>
                <w:i/>
                <w:noProof/>
              </w:rPr>
            </w:pPr>
            <w:r w:rsidRPr="002A4AA5">
              <w:rPr>
                <w:rFonts w:ascii="Arial" w:hAnsi="Arial"/>
                <w:b/>
                <w:i/>
                <w:noProof/>
              </w:rPr>
              <w:t>Release:</w:t>
            </w:r>
          </w:p>
        </w:tc>
        <w:tc>
          <w:tcPr>
            <w:tcW w:w="2127" w:type="dxa"/>
            <w:tcBorders>
              <w:right w:val="single" w:sz="4" w:space="0" w:color="auto"/>
            </w:tcBorders>
            <w:shd w:val="pct30" w:color="FFFF00" w:fill="auto"/>
          </w:tcPr>
          <w:p w14:paraId="2CF0196F" w14:textId="77777777" w:rsidR="004C12C5" w:rsidRPr="002A4AA5" w:rsidRDefault="004C12C5" w:rsidP="00586F09">
            <w:pPr>
              <w:spacing w:after="0"/>
              <w:rPr>
                <w:rFonts w:ascii="Arial" w:hAnsi="Arial"/>
                <w:noProof/>
              </w:rPr>
            </w:pPr>
            <w:r>
              <w:rPr>
                <w:rFonts w:ascii="Arial" w:hAnsi="Arial"/>
              </w:rPr>
              <w:t xml:space="preserve"> Rel-16</w:t>
            </w:r>
          </w:p>
        </w:tc>
      </w:tr>
      <w:tr w:rsidR="004C12C5" w:rsidRPr="002A4AA5" w14:paraId="7C403A21" w14:textId="77777777" w:rsidTr="00586F09">
        <w:tc>
          <w:tcPr>
            <w:tcW w:w="1843" w:type="dxa"/>
            <w:tcBorders>
              <w:left w:val="single" w:sz="4" w:space="0" w:color="auto"/>
              <w:bottom w:val="single" w:sz="4" w:space="0" w:color="auto"/>
            </w:tcBorders>
          </w:tcPr>
          <w:p w14:paraId="04F94327" w14:textId="77777777" w:rsidR="004C12C5" w:rsidRPr="002A4AA5" w:rsidRDefault="004C12C5" w:rsidP="00586F09">
            <w:pPr>
              <w:spacing w:after="0"/>
              <w:rPr>
                <w:rFonts w:ascii="Arial" w:hAnsi="Arial"/>
                <w:b/>
                <w:i/>
                <w:noProof/>
              </w:rPr>
            </w:pPr>
          </w:p>
        </w:tc>
        <w:tc>
          <w:tcPr>
            <w:tcW w:w="4677" w:type="dxa"/>
            <w:gridSpan w:val="8"/>
            <w:tcBorders>
              <w:bottom w:val="single" w:sz="4" w:space="0" w:color="auto"/>
            </w:tcBorders>
          </w:tcPr>
          <w:p w14:paraId="6991E02B" w14:textId="77777777" w:rsidR="004C12C5" w:rsidRPr="002A4AA5" w:rsidRDefault="004C12C5" w:rsidP="00586F09">
            <w:pPr>
              <w:spacing w:after="0"/>
              <w:ind w:left="383" w:hanging="383"/>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categories:</w:t>
            </w:r>
            <w:r w:rsidRPr="002A4AA5">
              <w:rPr>
                <w:rFonts w:ascii="Arial" w:hAnsi="Arial"/>
                <w:b/>
                <w:i/>
                <w:noProof/>
                <w:sz w:val="18"/>
              </w:rPr>
              <w:br/>
              <w:t>F</w:t>
            </w:r>
            <w:r w:rsidRPr="002A4AA5">
              <w:rPr>
                <w:rFonts w:ascii="Arial" w:hAnsi="Arial"/>
                <w:i/>
                <w:noProof/>
                <w:sz w:val="18"/>
              </w:rPr>
              <w:t xml:space="preserve">  (correction)</w:t>
            </w:r>
            <w:r w:rsidRPr="002A4AA5">
              <w:rPr>
                <w:rFonts w:ascii="Arial" w:hAnsi="Arial"/>
                <w:i/>
                <w:noProof/>
                <w:sz w:val="18"/>
              </w:rPr>
              <w:br/>
            </w:r>
            <w:r w:rsidRPr="002A4AA5">
              <w:rPr>
                <w:rFonts w:ascii="Arial" w:hAnsi="Arial"/>
                <w:b/>
                <w:i/>
                <w:noProof/>
                <w:sz w:val="18"/>
              </w:rPr>
              <w:t>A</w:t>
            </w:r>
            <w:r w:rsidRPr="002A4AA5">
              <w:rPr>
                <w:rFonts w:ascii="Arial" w:hAnsi="Arial"/>
                <w:i/>
                <w:noProof/>
                <w:sz w:val="18"/>
              </w:rPr>
              <w:t xml:space="preserve">  (mirror corresponding to a change in an earlier release)</w:t>
            </w:r>
            <w:r w:rsidRPr="002A4AA5">
              <w:rPr>
                <w:rFonts w:ascii="Arial" w:hAnsi="Arial"/>
                <w:i/>
                <w:noProof/>
                <w:sz w:val="18"/>
              </w:rPr>
              <w:br/>
            </w:r>
            <w:r w:rsidRPr="002A4AA5">
              <w:rPr>
                <w:rFonts w:ascii="Arial" w:hAnsi="Arial"/>
                <w:b/>
                <w:i/>
                <w:noProof/>
                <w:sz w:val="18"/>
              </w:rPr>
              <w:t>B</w:t>
            </w:r>
            <w:r w:rsidRPr="002A4AA5">
              <w:rPr>
                <w:rFonts w:ascii="Arial" w:hAnsi="Arial"/>
                <w:i/>
                <w:noProof/>
                <w:sz w:val="18"/>
              </w:rPr>
              <w:t xml:space="preserve">  (addition of feature), </w:t>
            </w:r>
            <w:r w:rsidRPr="002A4AA5">
              <w:rPr>
                <w:rFonts w:ascii="Arial" w:hAnsi="Arial"/>
                <w:i/>
                <w:noProof/>
                <w:sz w:val="18"/>
              </w:rPr>
              <w:br/>
            </w:r>
            <w:r w:rsidRPr="002A4AA5">
              <w:rPr>
                <w:rFonts w:ascii="Arial" w:hAnsi="Arial"/>
                <w:b/>
                <w:i/>
                <w:noProof/>
                <w:sz w:val="18"/>
              </w:rPr>
              <w:t>C</w:t>
            </w:r>
            <w:r w:rsidRPr="002A4AA5">
              <w:rPr>
                <w:rFonts w:ascii="Arial" w:hAnsi="Arial"/>
                <w:i/>
                <w:noProof/>
                <w:sz w:val="18"/>
              </w:rPr>
              <w:t xml:space="preserve">  (functional modification of feature)</w:t>
            </w:r>
            <w:r w:rsidRPr="002A4AA5">
              <w:rPr>
                <w:rFonts w:ascii="Arial" w:hAnsi="Arial"/>
                <w:i/>
                <w:noProof/>
                <w:sz w:val="18"/>
              </w:rPr>
              <w:br/>
            </w:r>
            <w:r w:rsidRPr="002A4AA5">
              <w:rPr>
                <w:rFonts w:ascii="Arial" w:hAnsi="Arial"/>
                <w:b/>
                <w:i/>
                <w:noProof/>
                <w:sz w:val="18"/>
              </w:rPr>
              <w:t>D</w:t>
            </w:r>
            <w:r w:rsidRPr="002A4AA5">
              <w:rPr>
                <w:rFonts w:ascii="Arial" w:hAnsi="Arial"/>
                <w:i/>
                <w:noProof/>
                <w:sz w:val="18"/>
              </w:rPr>
              <w:t xml:space="preserve">  (editorial modification)</w:t>
            </w:r>
          </w:p>
          <w:p w14:paraId="1C51C9E2" w14:textId="77777777" w:rsidR="004C12C5" w:rsidRPr="002A4AA5" w:rsidRDefault="004C12C5" w:rsidP="00586F09">
            <w:pPr>
              <w:spacing w:after="120"/>
              <w:rPr>
                <w:rFonts w:ascii="Arial" w:hAnsi="Arial"/>
                <w:noProof/>
              </w:rPr>
            </w:pPr>
            <w:r w:rsidRPr="002A4AA5">
              <w:rPr>
                <w:rFonts w:ascii="Arial" w:hAnsi="Arial"/>
                <w:noProof/>
                <w:sz w:val="18"/>
              </w:rPr>
              <w:t>Detailed explanations of the above categories can</w:t>
            </w:r>
            <w:r w:rsidRPr="002A4AA5">
              <w:rPr>
                <w:rFonts w:ascii="Arial" w:hAnsi="Arial"/>
                <w:noProof/>
                <w:sz w:val="18"/>
              </w:rPr>
              <w:br/>
              <w:t xml:space="preserve">be found in 3GPP </w:t>
            </w:r>
            <w:hyperlink r:id="rId8" w:history="1">
              <w:r w:rsidRPr="002A4AA5">
                <w:rPr>
                  <w:rFonts w:ascii="Arial" w:hAnsi="Arial"/>
                  <w:noProof/>
                  <w:color w:val="0000FF"/>
                  <w:sz w:val="18"/>
                  <w:u w:val="single"/>
                </w:rPr>
                <w:t>TR 21.900</w:t>
              </w:r>
            </w:hyperlink>
            <w:r w:rsidRPr="002A4AA5">
              <w:rPr>
                <w:rFonts w:ascii="Arial" w:hAnsi="Arial"/>
                <w:noProof/>
                <w:sz w:val="18"/>
              </w:rPr>
              <w:t>.</w:t>
            </w:r>
          </w:p>
        </w:tc>
        <w:tc>
          <w:tcPr>
            <w:tcW w:w="3120" w:type="dxa"/>
            <w:gridSpan w:val="2"/>
            <w:tcBorders>
              <w:bottom w:val="single" w:sz="4" w:space="0" w:color="auto"/>
              <w:right w:val="single" w:sz="4" w:space="0" w:color="auto"/>
            </w:tcBorders>
          </w:tcPr>
          <w:p w14:paraId="08BAAB09" w14:textId="77777777" w:rsidR="004C12C5" w:rsidRPr="002A4AA5" w:rsidRDefault="004C12C5" w:rsidP="00586F09">
            <w:pPr>
              <w:tabs>
                <w:tab w:val="left" w:pos="950"/>
              </w:tabs>
              <w:spacing w:after="0"/>
              <w:ind w:left="241" w:hanging="241"/>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releases:</w:t>
            </w:r>
            <w:r w:rsidRPr="002A4AA5">
              <w:rPr>
                <w:rFonts w:ascii="Arial" w:hAnsi="Arial"/>
                <w:i/>
                <w:noProof/>
                <w:sz w:val="18"/>
              </w:rPr>
              <w:br/>
              <w:t>Rel-8</w:t>
            </w:r>
            <w:r w:rsidRPr="002A4AA5">
              <w:rPr>
                <w:rFonts w:ascii="Arial" w:hAnsi="Arial"/>
                <w:i/>
                <w:noProof/>
                <w:sz w:val="18"/>
              </w:rPr>
              <w:tab/>
              <w:t>(Release 8)</w:t>
            </w:r>
            <w:r w:rsidRPr="002A4AA5">
              <w:rPr>
                <w:rFonts w:ascii="Arial" w:hAnsi="Arial"/>
                <w:i/>
                <w:noProof/>
                <w:sz w:val="18"/>
              </w:rPr>
              <w:br/>
              <w:t>Rel-9</w:t>
            </w:r>
            <w:r w:rsidRPr="002A4AA5">
              <w:rPr>
                <w:rFonts w:ascii="Arial" w:hAnsi="Arial"/>
                <w:i/>
                <w:noProof/>
                <w:sz w:val="18"/>
              </w:rPr>
              <w:tab/>
              <w:t>(Release 9)</w:t>
            </w:r>
            <w:r w:rsidRPr="002A4AA5">
              <w:rPr>
                <w:rFonts w:ascii="Arial" w:hAnsi="Arial"/>
                <w:i/>
                <w:noProof/>
                <w:sz w:val="18"/>
              </w:rPr>
              <w:br/>
              <w:t>Rel-10</w:t>
            </w:r>
            <w:r w:rsidRPr="002A4AA5">
              <w:rPr>
                <w:rFonts w:ascii="Arial" w:hAnsi="Arial"/>
                <w:i/>
                <w:noProof/>
                <w:sz w:val="18"/>
              </w:rPr>
              <w:tab/>
              <w:t>(Release 10)</w:t>
            </w:r>
            <w:r w:rsidRPr="002A4AA5">
              <w:rPr>
                <w:rFonts w:ascii="Arial" w:hAnsi="Arial"/>
                <w:i/>
                <w:noProof/>
                <w:sz w:val="18"/>
              </w:rPr>
              <w:br/>
              <w:t>Rel-11</w:t>
            </w:r>
            <w:r w:rsidRPr="002A4AA5">
              <w:rPr>
                <w:rFonts w:ascii="Arial" w:hAnsi="Arial"/>
                <w:i/>
                <w:noProof/>
                <w:sz w:val="18"/>
              </w:rPr>
              <w:tab/>
              <w:t>(Release 11)</w:t>
            </w:r>
            <w:r w:rsidRPr="002A4AA5">
              <w:rPr>
                <w:rFonts w:ascii="Arial" w:hAnsi="Arial"/>
                <w:i/>
                <w:noProof/>
                <w:sz w:val="18"/>
              </w:rPr>
              <w:br/>
              <w:t>Rel-12</w:t>
            </w:r>
            <w:r w:rsidRPr="002A4AA5">
              <w:rPr>
                <w:rFonts w:ascii="Arial" w:hAnsi="Arial"/>
                <w:i/>
                <w:noProof/>
                <w:sz w:val="18"/>
              </w:rPr>
              <w:tab/>
              <w:t>(Release 12)</w:t>
            </w:r>
            <w:r w:rsidRPr="002A4AA5">
              <w:rPr>
                <w:rFonts w:ascii="Arial" w:hAnsi="Arial"/>
                <w:i/>
                <w:noProof/>
                <w:sz w:val="18"/>
              </w:rPr>
              <w:br/>
              <w:t>Rel-13</w:t>
            </w:r>
            <w:r w:rsidRPr="002A4AA5">
              <w:rPr>
                <w:rFonts w:ascii="Arial" w:hAnsi="Arial"/>
                <w:i/>
                <w:noProof/>
                <w:sz w:val="18"/>
              </w:rPr>
              <w:tab/>
              <w:t>(Release 13)</w:t>
            </w:r>
            <w:r w:rsidRPr="002A4AA5">
              <w:rPr>
                <w:rFonts w:ascii="Arial" w:hAnsi="Arial"/>
                <w:i/>
                <w:noProof/>
                <w:sz w:val="18"/>
              </w:rPr>
              <w:br/>
              <w:t>Rel-14</w:t>
            </w:r>
            <w:r w:rsidRPr="002A4AA5">
              <w:rPr>
                <w:rFonts w:ascii="Arial" w:hAnsi="Arial"/>
                <w:i/>
                <w:noProof/>
                <w:sz w:val="18"/>
              </w:rPr>
              <w:tab/>
              <w:t>(Release 14)</w:t>
            </w:r>
            <w:r w:rsidRPr="002A4AA5">
              <w:rPr>
                <w:rFonts w:ascii="Arial" w:hAnsi="Arial"/>
                <w:i/>
                <w:noProof/>
                <w:sz w:val="18"/>
              </w:rPr>
              <w:br/>
              <w:t>Rel-15</w:t>
            </w:r>
            <w:r w:rsidRPr="002A4AA5">
              <w:rPr>
                <w:rFonts w:ascii="Arial" w:hAnsi="Arial"/>
                <w:i/>
                <w:noProof/>
                <w:sz w:val="18"/>
              </w:rPr>
              <w:tab/>
              <w:t>(Release 15)</w:t>
            </w:r>
            <w:r w:rsidRPr="002A4AA5">
              <w:rPr>
                <w:rFonts w:ascii="Arial" w:hAnsi="Arial"/>
                <w:i/>
                <w:noProof/>
                <w:sz w:val="18"/>
              </w:rPr>
              <w:br/>
              <w:t>Rel-16</w:t>
            </w:r>
            <w:r w:rsidRPr="002A4AA5">
              <w:rPr>
                <w:rFonts w:ascii="Arial" w:hAnsi="Arial"/>
                <w:i/>
                <w:noProof/>
                <w:sz w:val="18"/>
              </w:rPr>
              <w:tab/>
              <w:t>(Release 16)</w:t>
            </w:r>
          </w:p>
        </w:tc>
      </w:tr>
      <w:tr w:rsidR="004C12C5" w:rsidRPr="002A4AA5" w14:paraId="614A3500" w14:textId="77777777" w:rsidTr="00586F09">
        <w:tc>
          <w:tcPr>
            <w:tcW w:w="1843" w:type="dxa"/>
          </w:tcPr>
          <w:p w14:paraId="4702F73A" w14:textId="77777777" w:rsidR="004C12C5" w:rsidRPr="002A4AA5" w:rsidRDefault="004C12C5" w:rsidP="00586F09">
            <w:pPr>
              <w:spacing w:after="0"/>
              <w:rPr>
                <w:rFonts w:ascii="Arial" w:hAnsi="Arial"/>
                <w:b/>
                <w:i/>
                <w:noProof/>
                <w:sz w:val="8"/>
                <w:szCs w:val="8"/>
              </w:rPr>
            </w:pPr>
          </w:p>
        </w:tc>
        <w:tc>
          <w:tcPr>
            <w:tcW w:w="7797" w:type="dxa"/>
            <w:gridSpan w:val="10"/>
          </w:tcPr>
          <w:p w14:paraId="57D353FF" w14:textId="77777777" w:rsidR="004C12C5" w:rsidRPr="002A4AA5" w:rsidRDefault="004C12C5" w:rsidP="00586F09">
            <w:pPr>
              <w:spacing w:after="0"/>
              <w:rPr>
                <w:rFonts w:ascii="Arial" w:hAnsi="Arial"/>
                <w:noProof/>
                <w:sz w:val="8"/>
                <w:szCs w:val="8"/>
              </w:rPr>
            </w:pPr>
          </w:p>
        </w:tc>
      </w:tr>
      <w:tr w:rsidR="004C12C5" w:rsidRPr="002A4AA5" w14:paraId="2BC1EC20" w14:textId="77777777" w:rsidTr="00586F09">
        <w:tc>
          <w:tcPr>
            <w:tcW w:w="2694" w:type="dxa"/>
            <w:gridSpan w:val="2"/>
            <w:tcBorders>
              <w:top w:val="single" w:sz="4" w:space="0" w:color="auto"/>
              <w:left w:val="single" w:sz="4" w:space="0" w:color="auto"/>
            </w:tcBorders>
          </w:tcPr>
          <w:p w14:paraId="76E03942" w14:textId="77777777" w:rsidR="004C12C5" w:rsidRPr="002A4AA5" w:rsidRDefault="004C12C5" w:rsidP="00586F09">
            <w:pPr>
              <w:tabs>
                <w:tab w:val="right" w:pos="2184"/>
              </w:tabs>
              <w:spacing w:after="0"/>
              <w:rPr>
                <w:rFonts w:ascii="Arial" w:hAnsi="Arial"/>
                <w:b/>
                <w:i/>
                <w:noProof/>
              </w:rPr>
            </w:pPr>
            <w:r w:rsidRPr="002A4AA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3018746" w14:textId="5D42C24C" w:rsidR="004C12C5" w:rsidRDefault="004C12C5" w:rsidP="00586F09">
            <w:pPr>
              <w:spacing w:after="0"/>
              <w:ind w:left="100"/>
              <w:rPr>
                <w:rFonts w:ascii="Arial" w:hAnsi="Arial"/>
                <w:noProof/>
              </w:rPr>
            </w:pPr>
            <w:r>
              <w:rPr>
                <w:rFonts w:ascii="Arial" w:hAnsi="Arial"/>
                <w:noProof/>
              </w:rPr>
              <w:t>Resolving ed note on compatiblity by adding evaluation text.</w:t>
            </w:r>
          </w:p>
          <w:p w14:paraId="3CAF4A4B" w14:textId="77777777" w:rsidR="004C12C5" w:rsidRPr="002A4AA5" w:rsidRDefault="004C12C5" w:rsidP="00586F09">
            <w:pPr>
              <w:spacing w:after="0"/>
              <w:ind w:left="100"/>
              <w:rPr>
                <w:rFonts w:ascii="Arial" w:hAnsi="Arial"/>
                <w:noProof/>
              </w:rPr>
            </w:pPr>
          </w:p>
        </w:tc>
      </w:tr>
      <w:tr w:rsidR="004C12C5" w:rsidRPr="002A4AA5" w14:paraId="562015F3" w14:textId="77777777" w:rsidTr="00586F09">
        <w:tc>
          <w:tcPr>
            <w:tcW w:w="2694" w:type="dxa"/>
            <w:gridSpan w:val="2"/>
            <w:tcBorders>
              <w:left w:val="single" w:sz="4" w:space="0" w:color="auto"/>
            </w:tcBorders>
          </w:tcPr>
          <w:p w14:paraId="498C490A" w14:textId="77777777" w:rsidR="004C12C5" w:rsidRPr="002A4AA5" w:rsidRDefault="004C12C5" w:rsidP="00586F09">
            <w:pPr>
              <w:spacing w:after="0"/>
              <w:rPr>
                <w:rFonts w:ascii="Arial" w:hAnsi="Arial"/>
                <w:b/>
                <w:i/>
                <w:noProof/>
                <w:sz w:val="8"/>
                <w:szCs w:val="8"/>
              </w:rPr>
            </w:pPr>
          </w:p>
        </w:tc>
        <w:tc>
          <w:tcPr>
            <w:tcW w:w="6946" w:type="dxa"/>
            <w:gridSpan w:val="9"/>
            <w:tcBorders>
              <w:right w:val="single" w:sz="4" w:space="0" w:color="auto"/>
            </w:tcBorders>
          </w:tcPr>
          <w:p w14:paraId="25DACE11" w14:textId="77777777" w:rsidR="004C12C5" w:rsidRPr="002A4AA5" w:rsidRDefault="004C12C5" w:rsidP="00586F09">
            <w:pPr>
              <w:spacing w:after="0"/>
              <w:rPr>
                <w:rFonts w:ascii="Arial" w:hAnsi="Arial"/>
                <w:noProof/>
                <w:sz w:val="8"/>
                <w:szCs w:val="8"/>
              </w:rPr>
            </w:pPr>
          </w:p>
        </w:tc>
      </w:tr>
      <w:tr w:rsidR="004C12C5" w:rsidRPr="002A4AA5" w14:paraId="4F8E60AC" w14:textId="77777777" w:rsidTr="00586F09">
        <w:tc>
          <w:tcPr>
            <w:tcW w:w="2694" w:type="dxa"/>
            <w:gridSpan w:val="2"/>
            <w:tcBorders>
              <w:left w:val="single" w:sz="4" w:space="0" w:color="auto"/>
            </w:tcBorders>
          </w:tcPr>
          <w:p w14:paraId="27F6F8D3" w14:textId="77777777" w:rsidR="004C12C5" w:rsidRPr="002A4AA5" w:rsidRDefault="004C12C5" w:rsidP="00586F09">
            <w:pPr>
              <w:tabs>
                <w:tab w:val="right" w:pos="2184"/>
              </w:tabs>
              <w:spacing w:after="0"/>
              <w:rPr>
                <w:rFonts w:ascii="Arial" w:hAnsi="Arial"/>
                <w:b/>
                <w:i/>
                <w:noProof/>
              </w:rPr>
            </w:pPr>
            <w:r w:rsidRPr="002A4AA5">
              <w:rPr>
                <w:rFonts w:ascii="Arial" w:hAnsi="Arial"/>
                <w:b/>
                <w:i/>
                <w:noProof/>
              </w:rPr>
              <w:t>Summary of change:</w:t>
            </w:r>
          </w:p>
        </w:tc>
        <w:tc>
          <w:tcPr>
            <w:tcW w:w="6946" w:type="dxa"/>
            <w:gridSpan w:val="9"/>
            <w:tcBorders>
              <w:right w:val="single" w:sz="4" w:space="0" w:color="auto"/>
            </w:tcBorders>
            <w:shd w:val="pct30" w:color="FFFF00" w:fill="auto"/>
          </w:tcPr>
          <w:p w14:paraId="48B47F8F" w14:textId="77777777" w:rsidR="004C12C5" w:rsidRPr="002A4AA5" w:rsidRDefault="004C12C5" w:rsidP="00586F09">
            <w:pPr>
              <w:spacing w:after="0"/>
              <w:ind w:left="100"/>
              <w:rPr>
                <w:rFonts w:ascii="Arial" w:hAnsi="Arial"/>
                <w:noProof/>
              </w:rPr>
            </w:pPr>
            <w:r>
              <w:rPr>
                <w:rFonts w:ascii="Arial" w:hAnsi="Arial"/>
                <w:noProof/>
              </w:rPr>
              <w:t>Deleting ed.notes and adding equivalent evaluation text.</w:t>
            </w:r>
          </w:p>
        </w:tc>
      </w:tr>
      <w:tr w:rsidR="004C12C5" w:rsidRPr="002A4AA5" w14:paraId="66A2D62C" w14:textId="77777777" w:rsidTr="00586F09">
        <w:tc>
          <w:tcPr>
            <w:tcW w:w="2694" w:type="dxa"/>
            <w:gridSpan w:val="2"/>
            <w:tcBorders>
              <w:left w:val="single" w:sz="4" w:space="0" w:color="auto"/>
            </w:tcBorders>
          </w:tcPr>
          <w:p w14:paraId="241F8A84" w14:textId="77777777" w:rsidR="004C12C5" w:rsidRPr="002A4AA5" w:rsidRDefault="004C12C5" w:rsidP="00586F09">
            <w:pPr>
              <w:spacing w:after="0"/>
              <w:rPr>
                <w:rFonts w:ascii="Arial" w:hAnsi="Arial"/>
                <w:b/>
                <w:i/>
                <w:noProof/>
                <w:sz w:val="8"/>
                <w:szCs w:val="8"/>
              </w:rPr>
            </w:pPr>
          </w:p>
        </w:tc>
        <w:tc>
          <w:tcPr>
            <w:tcW w:w="6946" w:type="dxa"/>
            <w:gridSpan w:val="9"/>
            <w:tcBorders>
              <w:right w:val="single" w:sz="4" w:space="0" w:color="auto"/>
            </w:tcBorders>
          </w:tcPr>
          <w:p w14:paraId="6911B03C" w14:textId="77777777" w:rsidR="004C12C5" w:rsidRPr="002A4AA5" w:rsidRDefault="004C12C5" w:rsidP="00586F09">
            <w:pPr>
              <w:spacing w:after="0"/>
              <w:rPr>
                <w:rFonts w:ascii="Arial" w:hAnsi="Arial"/>
                <w:noProof/>
                <w:sz w:val="8"/>
                <w:szCs w:val="8"/>
              </w:rPr>
            </w:pPr>
          </w:p>
        </w:tc>
      </w:tr>
      <w:tr w:rsidR="004C12C5" w:rsidRPr="002A4AA5" w14:paraId="3280411F" w14:textId="77777777" w:rsidTr="00586F09">
        <w:tc>
          <w:tcPr>
            <w:tcW w:w="2694" w:type="dxa"/>
            <w:gridSpan w:val="2"/>
            <w:tcBorders>
              <w:left w:val="single" w:sz="4" w:space="0" w:color="auto"/>
              <w:bottom w:val="single" w:sz="4" w:space="0" w:color="auto"/>
            </w:tcBorders>
          </w:tcPr>
          <w:p w14:paraId="0FFF30CD" w14:textId="77777777" w:rsidR="004C12C5" w:rsidRPr="002A4AA5" w:rsidRDefault="004C12C5" w:rsidP="00586F09">
            <w:pPr>
              <w:tabs>
                <w:tab w:val="right" w:pos="2184"/>
              </w:tabs>
              <w:spacing w:after="0"/>
              <w:rPr>
                <w:rFonts w:ascii="Arial" w:hAnsi="Arial"/>
                <w:b/>
                <w:i/>
                <w:noProof/>
              </w:rPr>
            </w:pPr>
            <w:r w:rsidRPr="002A4AA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BFFE1A4" w14:textId="77777777" w:rsidR="004C12C5" w:rsidRPr="002A4AA5" w:rsidRDefault="004C12C5" w:rsidP="00586F09">
            <w:pPr>
              <w:spacing w:after="0"/>
              <w:ind w:left="100"/>
              <w:rPr>
                <w:rFonts w:ascii="Arial" w:hAnsi="Arial"/>
                <w:noProof/>
              </w:rPr>
            </w:pPr>
            <w:r>
              <w:rPr>
                <w:rFonts w:ascii="Arial" w:hAnsi="Arial"/>
                <w:noProof/>
              </w:rPr>
              <w:t>Ed note in spec unresolved.</w:t>
            </w:r>
          </w:p>
        </w:tc>
      </w:tr>
      <w:tr w:rsidR="004C12C5" w:rsidRPr="002A4AA5" w14:paraId="55559521" w14:textId="77777777" w:rsidTr="00586F09">
        <w:tc>
          <w:tcPr>
            <w:tcW w:w="2694" w:type="dxa"/>
            <w:gridSpan w:val="2"/>
          </w:tcPr>
          <w:p w14:paraId="7D4F155B" w14:textId="77777777" w:rsidR="004C12C5" w:rsidRPr="002A4AA5" w:rsidRDefault="004C12C5" w:rsidP="00586F09">
            <w:pPr>
              <w:spacing w:after="0"/>
              <w:rPr>
                <w:rFonts w:ascii="Arial" w:hAnsi="Arial"/>
                <w:b/>
                <w:i/>
                <w:noProof/>
                <w:sz w:val="8"/>
                <w:szCs w:val="8"/>
              </w:rPr>
            </w:pPr>
          </w:p>
        </w:tc>
        <w:tc>
          <w:tcPr>
            <w:tcW w:w="6946" w:type="dxa"/>
            <w:gridSpan w:val="9"/>
          </w:tcPr>
          <w:p w14:paraId="5DF32EC1" w14:textId="77777777" w:rsidR="004C12C5" w:rsidRPr="002A4AA5" w:rsidRDefault="004C12C5" w:rsidP="00586F09">
            <w:pPr>
              <w:spacing w:after="0"/>
              <w:rPr>
                <w:rFonts w:ascii="Arial" w:hAnsi="Arial"/>
                <w:noProof/>
                <w:sz w:val="8"/>
                <w:szCs w:val="8"/>
              </w:rPr>
            </w:pPr>
          </w:p>
        </w:tc>
      </w:tr>
      <w:tr w:rsidR="004C12C5" w:rsidRPr="002A4AA5" w14:paraId="37F48B7F" w14:textId="77777777" w:rsidTr="00586F09">
        <w:tc>
          <w:tcPr>
            <w:tcW w:w="2694" w:type="dxa"/>
            <w:gridSpan w:val="2"/>
            <w:tcBorders>
              <w:top w:val="single" w:sz="4" w:space="0" w:color="auto"/>
              <w:left w:val="single" w:sz="4" w:space="0" w:color="auto"/>
            </w:tcBorders>
          </w:tcPr>
          <w:p w14:paraId="4F46E5DC" w14:textId="77777777" w:rsidR="004C12C5" w:rsidRPr="002A4AA5" w:rsidRDefault="004C12C5" w:rsidP="00586F09">
            <w:pPr>
              <w:tabs>
                <w:tab w:val="right" w:pos="2184"/>
              </w:tabs>
              <w:spacing w:after="0"/>
              <w:rPr>
                <w:rFonts w:ascii="Arial" w:hAnsi="Arial"/>
                <w:b/>
                <w:i/>
                <w:noProof/>
              </w:rPr>
            </w:pPr>
            <w:r w:rsidRPr="002A4AA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DECFEB6" w14:textId="79D713C9" w:rsidR="004C12C5" w:rsidRPr="002A4AA5" w:rsidRDefault="004C12C5" w:rsidP="00586F09">
            <w:pPr>
              <w:spacing w:after="0"/>
              <w:ind w:left="100"/>
              <w:rPr>
                <w:rFonts w:ascii="Arial" w:hAnsi="Arial"/>
                <w:noProof/>
              </w:rPr>
            </w:pPr>
            <w:r>
              <w:rPr>
                <w:rFonts w:ascii="Arial" w:hAnsi="Arial"/>
                <w:noProof/>
              </w:rPr>
              <w:t>6.15.2, 6.15.3</w:t>
            </w:r>
          </w:p>
        </w:tc>
      </w:tr>
      <w:tr w:rsidR="004C12C5" w:rsidRPr="002A4AA5" w14:paraId="56E296F8" w14:textId="77777777" w:rsidTr="00586F09">
        <w:tc>
          <w:tcPr>
            <w:tcW w:w="2694" w:type="dxa"/>
            <w:gridSpan w:val="2"/>
            <w:tcBorders>
              <w:left w:val="single" w:sz="4" w:space="0" w:color="auto"/>
            </w:tcBorders>
          </w:tcPr>
          <w:p w14:paraId="3B9858E2" w14:textId="77777777" w:rsidR="004C12C5" w:rsidRPr="002A4AA5" w:rsidRDefault="004C12C5" w:rsidP="00586F09">
            <w:pPr>
              <w:spacing w:after="0"/>
              <w:rPr>
                <w:rFonts w:ascii="Arial" w:hAnsi="Arial"/>
                <w:b/>
                <w:i/>
                <w:noProof/>
                <w:sz w:val="8"/>
                <w:szCs w:val="8"/>
              </w:rPr>
            </w:pPr>
          </w:p>
        </w:tc>
        <w:tc>
          <w:tcPr>
            <w:tcW w:w="6946" w:type="dxa"/>
            <w:gridSpan w:val="9"/>
            <w:tcBorders>
              <w:right w:val="single" w:sz="4" w:space="0" w:color="auto"/>
            </w:tcBorders>
          </w:tcPr>
          <w:p w14:paraId="5E96B675" w14:textId="77777777" w:rsidR="004C12C5" w:rsidRPr="002A4AA5" w:rsidRDefault="004C12C5" w:rsidP="00586F09">
            <w:pPr>
              <w:spacing w:after="0"/>
              <w:rPr>
                <w:rFonts w:ascii="Arial" w:hAnsi="Arial"/>
                <w:noProof/>
                <w:sz w:val="8"/>
                <w:szCs w:val="8"/>
              </w:rPr>
            </w:pPr>
          </w:p>
        </w:tc>
      </w:tr>
      <w:tr w:rsidR="004C12C5" w:rsidRPr="002A4AA5" w14:paraId="306BBF7D" w14:textId="77777777" w:rsidTr="00586F09">
        <w:tc>
          <w:tcPr>
            <w:tcW w:w="2694" w:type="dxa"/>
            <w:gridSpan w:val="2"/>
            <w:tcBorders>
              <w:left w:val="single" w:sz="4" w:space="0" w:color="auto"/>
            </w:tcBorders>
          </w:tcPr>
          <w:p w14:paraId="4DC69A95" w14:textId="77777777" w:rsidR="004C12C5" w:rsidRPr="002A4AA5" w:rsidRDefault="004C12C5" w:rsidP="00586F0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72534F2" w14:textId="77777777" w:rsidR="004C12C5" w:rsidRPr="002A4AA5" w:rsidRDefault="004C12C5" w:rsidP="00586F09">
            <w:pPr>
              <w:spacing w:after="0"/>
              <w:jc w:val="center"/>
              <w:rPr>
                <w:rFonts w:ascii="Arial" w:hAnsi="Arial"/>
                <w:b/>
                <w:caps/>
                <w:noProof/>
              </w:rPr>
            </w:pPr>
            <w:r w:rsidRPr="002A4AA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6D1A8E" w14:textId="77777777" w:rsidR="004C12C5" w:rsidRPr="002A4AA5" w:rsidRDefault="004C12C5" w:rsidP="00586F09">
            <w:pPr>
              <w:spacing w:after="0"/>
              <w:jc w:val="center"/>
              <w:rPr>
                <w:rFonts w:ascii="Arial" w:hAnsi="Arial"/>
                <w:b/>
                <w:caps/>
                <w:noProof/>
              </w:rPr>
            </w:pPr>
            <w:r w:rsidRPr="002A4AA5">
              <w:rPr>
                <w:rFonts w:ascii="Arial" w:hAnsi="Arial"/>
                <w:b/>
                <w:caps/>
                <w:noProof/>
              </w:rPr>
              <w:t>N</w:t>
            </w:r>
          </w:p>
        </w:tc>
        <w:tc>
          <w:tcPr>
            <w:tcW w:w="2977" w:type="dxa"/>
            <w:gridSpan w:val="4"/>
          </w:tcPr>
          <w:p w14:paraId="79A08FFA" w14:textId="77777777" w:rsidR="004C12C5" w:rsidRPr="002A4AA5" w:rsidRDefault="004C12C5" w:rsidP="00586F0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FC05439" w14:textId="77777777" w:rsidR="004C12C5" w:rsidRPr="002A4AA5" w:rsidRDefault="004C12C5" w:rsidP="00586F09">
            <w:pPr>
              <w:spacing w:after="0"/>
              <w:ind w:left="99"/>
              <w:rPr>
                <w:rFonts w:ascii="Arial" w:hAnsi="Arial"/>
                <w:noProof/>
              </w:rPr>
            </w:pPr>
          </w:p>
        </w:tc>
      </w:tr>
      <w:tr w:rsidR="004C12C5" w:rsidRPr="002A4AA5" w14:paraId="7B9F2946" w14:textId="77777777" w:rsidTr="00586F09">
        <w:tc>
          <w:tcPr>
            <w:tcW w:w="2694" w:type="dxa"/>
            <w:gridSpan w:val="2"/>
            <w:tcBorders>
              <w:left w:val="single" w:sz="4" w:space="0" w:color="auto"/>
            </w:tcBorders>
          </w:tcPr>
          <w:p w14:paraId="309DDB67" w14:textId="77777777" w:rsidR="004C12C5" w:rsidRPr="002A4AA5" w:rsidRDefault="004C12C5" w:rsidP="00586F09">
            <w:pPr>
              <w:tabs>
                <w:tab w:val="right" w:pos="2184"/>
              </w:tabs>
              <w:spacing w:after="0"/>
              <w:rPr>
                <w:rFonts w:ascii="Arial" w:hAnsi="Arial"/>
                <w:b/>
                <w:i/>
                <w:noProof/>
              </w:rPr>
            </w:pPr>
            <w:r w:rsidRPr="002A4AA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F6D2B7" w14:textId="77777777" w:rsidR="004C12C5" w:rsidRPr="002A4AA5" w:rsidRDefault="004C12C5"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E7738" w14:textId="77777777" w:rsidR="004C12C5" w:rsidRPr="002A4AA5" w:rsidRDefault="004C12C5" w:rsidP="00586F09">
            <w:pPr>
              <w:spacing w:after="0"/>
              <w:jc w:val="center"/>
              <w:rPr>
                <w:rFonts w:ascii="Arial" w:hAnsi="Arial"/>
                <w:b/>
                <w:caps/>
                <w:noProof/>
              </w:rPr>
            </w:pPr>
            <w:r>
              <w:rPr>
                <w:rFonts w:ascii="Arial" w:hAnsi="Arial"/>
                <w:b/>
                <w:caps/>
                <w:noProof/>
              </w:rPr>
              <w:t>x</w:t>
            </w:r>
          </w:p>
        </w:tc>
        <w:tc>
          <w:tcPr>
            <w:tcW w:w="2977" w:type="dxa"/>
            <w:gridSpan w:val="4"/>
          </w:tcPr>
          <w:p w14:paraId="5A3076C9" w14:textId="77777777" w:rsidR="004C12C5" w:rsidRPr="002A4AA5" w:rsidRDefault="004C12C5" w:rsidP="00586F09">
            <w:pPr>
              <w:tabs>
                <w:tab w:val="right" w:pos="2893"/>
              </w:tabs>
              <w:spacing w:after="0"/>
              <w:rPr>
                <w:rFonts w:ascii="Arial" w:hAnsi="Arial"/>
                <w:noProof/>
              </w:rPr>
            </w:pPr>
            <w:r w:rsidRPr="002A4AA5">
              <w:rPr>
                <w:rFonts w:ascii="Arial" w:hAnsi="Arial"/>
                <w:noProof/>
              </w:rPr>
              <w:t xml:space="preserve"> Other core specifications</w:t>
            </w:r>
            <w:r w:rsidRPr="002A4AA5">
              <w:rPr>
                <w:rFonts w:ascii="Arial" w:hAnsi="Arial"/>
                <w:noProof/>
              </w:rPr>
              <w:tab/>
            </w:r>
          </w:p>
        </w:tc>
        <w:tc>
          <w:tcPr>
            <w:tcW w:w="3401" w:type="dxa"/>
            <w:gridSpan w:val="3"/>
            <w:tcBorders>
              <w:right w:val="single" w:sz="4" w:space="0" w:color="auto"/>
            </w:tcBorders>
            <w:shd w:val="pct30" w:color="FFFF00" w:fill="auto"/>
          </w:tcPr>
          <w:p w14:paraId="1049D5E3" w14:textId="77777777" w:rsidR="004C12C5" w:rsidRPr="002A4AA5" w:rsidRDefault="004C12C5" w:rsidP="00586F09">
            <w:pPr>
              <w:spacing w:after="0"/>
              <w:ind w:left="99"/>
              <w:rPr>
                <w:rFonts w:ascii="Arial" w:hAnsi="Arial"/>
                <w:noProof/>
              </w:rPr>
            </w:pPr>
            <w:r w:rsidRPr="002A4AA5">
              <w:rPr>
                <w:rFonts w:ascii="Arial" w:hAnsi="Arial"/>
                <w:noProof/>
              </w:rPr>
              <w:t xml:space="preserve">TS/TR ... CR ... </w:t>
            </w:r>
          </w:p>
        </w:tc>
      </w:tr>
      <w:tr w:rsidR="004C12C5" w:rsidRPr="002A4AA5" w14:paraId="5380E974" w14:textId="77777777" w:rsidTr="00586F09">
        <w:tc>
          <w:tcPr>
            <w:tcW w:w="2694" w:type="dxa"/>
            <w:gridSpan w:val="2"/>
            <w:tcBorders>
              <w:left w:val="single" w:sz="4" w:space="0" w:color="auto"/>
            </w:tcBorders>
          </w:tcPr>
          <w:p w14:paraId="23FF4B08" w14:textId="77777777" w:rsidR="004C12C5" w:rsidRPr="002A4AA5" w:rsidRDefault="004C12C5" w:rsidP="00586F09">
            <w:pPr>
              <w:spacing w:after="0"/>
              <w:rPr>
                <w:rFonts w:ascii="Arial" w:hAnsi="Arial"/>
                <w:b/>
                <w:i/>
                <w:noProof/>
              </w:rPr>
            </w:pPr>
            <w:r w:rsidRPr="002A4AA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3EE3B44" w14:textId="77777777" w:rsidR="004C12C5" w:rsidRPr="002A4AA5" w:rsidRDefault="004C12C5"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44C83" w14:textId="77777777" w:rsidR="004C12C5" w:rsidRPr="002A4AA5" w:rsidRDefault="004C12C5" w:rsidP="00586F09">
            <w:pPr>
              <w:spacing w:after="0"/>
              <w:jc w:val="center"/>
              <w:rPr>
                <w:rFonts w:ascii="Arial" w:hAnsi="Arial"/>
                <w:b/>
                <w:caps/>
                <w:noProof/>
              </w:rPr>
            </w:pPr>
            <w:r>
              <w:rPr>
                <w:rFonts w:ascii="Arial" w:hAnsi="Arial"/>
                <w:b/>
                <w:caps/>
                <w:noProof/>
              </w:rPr>
              <w:t>x</w:t>
            </w:r>
          </w:p>
        </w:tc>
        <w:tc>
          <w:tcPr>
            <w:tcW w:w="2977" w:type="dxa"/>
            <w:gridSpan w:val="4"/>
          </w:tcPr>
          <w:p w14:paraId="63D808E4" w14:textId="77777777" w:rsidR="004C12C5" w:rsidRPr="002A4AA5" w:rsidRDefault="004C12C5" w:rsidP="00586F09">
            <w:pPr>
              <w:spacing w:after="0"/>
              <w:rPr>
                <w:rFonts w:ascii="Arial" w:hAnsi="Arial"/>
                <w:noProof/>
              </w:rPr>
            </w:pPr>
            <w:r w:rsidRPr="002A4AA5">
              <w:rPr>
                <w:rFonts w:ascii="Arial" w:hAnsi="Arial"/>
                <w:noProof/>
              </w:rPr>
              <w:t xml:space="preserve"> Test specifications</w:t>
            </w:r>
          </w:p>
        </w:tc>
        <w:tc>
          <w:tcPr>
            <w:tcW w:w="3401" w:type="dxa"/>
            <w:gridSpan w:val="3"/>
            <w:tcBorders>
              <w:right w:val="single" w:sz="4" w:space="0" w:color="auto"/>
            </w:tcBorders>
            <w:shd w:val="pct30" w:color="FFFF00" w:fill="auto"/>
          </w:tcPr>
          <w:p w14:paraId="71DA01B8" w14:textId="77777777" w:rsidR="004C12C5" w:rsidRPr="002A4AA5" w:rsidRDefault="004C12C5" w:rsidP="00586F09">
            <w:pPr>
              <w:spacing w:after="0"/>
              <w:ind w:left="99"/>
              <w:rPr>
                <w:rFonts w:ascii="Arial" w:hAnsi="Arial"/>
                <w:noProof/>
              </w:rPr>
            </w:pPr>
            <w:r w:rsidRPr="002A4AA5">
              <w:rPr>
                <w:rFonts w:ascii="Arial" w:hAnsi="Arial"/>
                <w:noProof/>
              </w:rPr>
              <w:t xml:space="preserve">TS/TR ... CR ... </w:t>
            </w:r>
          </w:p>
        </w:tc>
      </w:tr>
      <w:tr w:rsidR="004C12C5" w:rsidRPr="002A4AA5" w14:paraId="55F46EBB" w14:textId="77777777" w:rsidTr="00586F09">
        <w:tc>
          <w:tcPr>
            <w:tcW w:w="2694" w:type="dxa"/>
            <w:gridSpan w:val="2"/>
            <w:tcBorders>
              <w:left w:val="single" w:sz="4" w:space="0" w:color="auto"/>
            </w:tcBorders>
          </w:tcPr>
          <w:p w14:paraId="1388D97D" w14:textId="77777777" w:rsidR="004C12C5" w:rsidRPr="002A4AA5" w:rsidRDefault="004C12C5" w:rsidP="00586F09">
            <w:pPr>
              <w:spacing w:after="0"/>
              <w:rPr>
                <w:rFonts w:ascii="Arial" w:hAnsi="Arial"/>
                <w:b/>
                <w:i/>
                <w:noProof/>
              </w:rPr>
            </w:pPr>
            <w:r w:rsidRPr="002A4AA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0C5BCB" w14:textId="77777777" w:rsidR="004C12C5" w:rsidRPr="002A4AA5" w:rsidRDefault="004C12C5"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A23E1" w14:textId="77777777" w:rsidR="004C12C5" w:rsidRPr="002A4AA5" w:rsidRDefault="004C12C5" w:rsidP="00586F09">
            <w:pPr>
              <w:spacing w:after="0"/>
              <w:jc w:val="center"/>
              <w:rPr>
                <w:rFonts w:ascii="Arial" w:hAnsi="Arial"/>
                <w:b/>
                <w:caps/>
                <w:noProof/>
              </w:rPr>
            </w:pPr>
            <w:r>
              <w:rPr>
                <w:rFonts w:ascii="Arial" w:hAnsi="Arial"/>
                <w:b/>
                <w:caps/>
                <w:noProof/>
              </w:rPr>
              <w:t>x</w:t>
            </w:r>
          </w:p>
        </w:tc>
        <w:tc>
          <w:tcPr>
            <w:tcW w:w="2977" w:type="dxa"/>
            <w:gridSpan w:val="4"/>
          </w:tcPr>
          <w:p w14:paraId="10AF643B" w14:textId="77777777" w:rsidR="004C12C5" w:rsidRPr="002A4AA5" w:rsidRDefault="004C12C5" w:rsidP="00586F09">
            <w:pPr>
              <w:spacing w:after="0"/>
              <w:rPr>
                <w:rFonts w:ascii="Arial" w:hAnsi="Arial"/>
                <w:noProof/>
              </w:rPr>
            </w:pPr>
            <w:r w:rsidRPr="002A4AA5">
              <w:rPr>
                <w:rFonts w:ascii="Arial" w:hAnsi="Arial"/>
                <w:noProof/>
              </w:rPr>
              <w:t xml:space="preserve"> O&amp;M Specifications</w:t>
            </w:r>
          </w:p>
        </w:tc>
        <w:tc>
          <w:tcPr>
            <w:tcW w:w="3401" w:type="dxa"/>
            <w:gridSpan w:val="3"/>
            <w:tcBorders>
              <w:right w:val="single" w:sz="4" w:space="0" w:color="auto"/>
            </w:tcBorders>
            <w:shd w:val="pct30" w:color="FFFF00" w:fill="auto"/>
          </w:tcPr>
          <w:p w14:paraId="33A4D7B8" w14:textId="77777777" w:rsidR="004C12C5" w:rsidRPr="002A4AA5" w:rsidRDefault="004C12C5" w:rsidP="00586F09">
            <w:pPr>
              <w:spacing w:after="0"/>
              <w:ind w:left="99"/>
              <w:rPr>
                <w:rFonts w:ascii="Arial" w:hAnsi="Arial"/>
                <w:noProof/>
              </w:rPr>
            </w:pPr>
            <w:r w:rsidRPr="002A4AA5">
              <w:rPr>
                <w:rFonts w:ascii="Arial" w:hAnsi="Arial"/>
                <w:noProof/>
              </w:rPr>
              <w:t xml:space="preserve">TS/TR ... CR ... </w:t>
            </w:r>
          </w:p>
        </w:tc>
      </w:tr>
      <w:tr w:rsidR="004C12C5" w:rsidRPr="002A4AA5" w14:paraId="4CED467F" w14:textId="77777777" w:rsidTr="00586F09">
        <w:tc>
          <w:tcPr>
            <w:tcW w:w="2694" w:type="dxa"/>
            <w:gridSpan w:val="2"/>
            <w:tcBorders>
              <w:left w:val="single" w:sz="4" w:space="0" w:color="auto"/>
            </w:tcBorders>
          </w:tcPr>
          <w:p w14:paraId="1D48E150" w14:textId="77777777" w:rsidR="004C12C5" w:rsidRPr="002A4AA5" w:rsidRDefault="004C12C5" w:rsidP="00586F09">
            <w:pPr>
              <w:spacing w:after="0"/>
              <w:rPr>
                <w:rFonts w:ascii="Arial" w:hAnsi="Arial"/>
                <w:b/>
                <w:i/>
                <w:noProof/>
              </w:rPr>
            </w:pPr>
          </w:p>
        </w:tc>
        <w:tc>
          <w:tcPr>
            <w:tcW w:w="6946" w:type="dxa"/>
            <w:gridSpan w:val="9"/>
            <w:tcBorders>
              <w:right w:val="single" w:sz="4" w:space="0" w:color="auto"/>
            </w:tcBorders>
          </w:tcPr>
          <w:p w14:paraId="0FF88AB0" w14:textId="77777777" w:rsidR="004C12C5" w:rsidRPr="002A4AA5" w:rsidRDefault="004C12C5" w:rsidP="00586F09">
            <w:pPr>
              <w:spacing w:after="0"/>
              <w:rPr>
                <w:rFonts w:ascii="Arial" w:hAnsi="Arial"/>
                <w:noProof/>
              </w:rPr>
            </w:pPr>
          </w:p>
        </w:tc>
      </w:tr>
      <w:tr w:rsidR="004C12C5" w:rsidRPr="002A4AA5" w14:paraId="16DF84E7" w14:textId="77777777" w:rsidTr="00586F09">
        <w:tc>
          <w:tcPr>
            <w:tcW w:w="2694" w:type="dxa"/>
            <w:gridSpan w:val="2"/>
            <w:tcBorders>
              <w:left w:val="single" w:sz="4" w:space="0" w:color="auto"/>
              <w:bottom w:val="single" w:sz="4" w:space="0" w:color="auto"/>
            </w:tcBorders>
          </w:tcPr>
          <w:p w14:paraId="45B657B1" w14:textId="77777777" w:rsidR="004C12C5" w:rsidRPr="002A4AA5" w:rsidRDefault="004C12C5" w:rsidP="00586F09">
            <w:pPr>
              <w:tabs>
                <w:tab w:val="right" w:pos="2184"/>
              </w:tabs>
              <w:spacing w:after="0"/>
              <w:rPr>
                <w:rFonts w:ascii="Arial" w:hAnsi="Arial"/>
                <w:b/>
                <w:i/>
                <w:noProof/>
              </w:rPr>
            </w:pPr>
            <w:r w:rsidRPr="002A4AA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F4F0E2B" w14:textId="77777777" w:rsidR="004C12C5" w:rsidRPr="002A4AA5" w:rsidRDefault="004C12C5" w:rsidP="00586F09">
            <w:pPr>
              <w:spacing w:after="0"/>
              <w:ind w:left="100"/>
              <w:rPr>
                <w:rFonts w:ascii="Arial" w:hAnsi="Arial"/>
                <w:noProof/>
              </w:rPr>
            </w:pPr>
          </w:p>
        </w:tc>
      </w:tr>
      <w:tr w:rsidR="004C12C5" w:rsidRPr="002A4AA5" w14:paraId="40F082D0" w14:textId="77777777" w:rsidTr="00586F09">
        <w:tc>
          <w:tcPr>
            <w:tcW w:w="2694" w:type="dxa"/>
            <w:gridSpan w:val="2"/>
            <w:tcBorders>
              <w:top w:val="single" w:sz="4" w:space="0" w:color="auto"/>
              <w:bottom w:val="single" w:sz="4" w:space="0" w:color="auto"/>
            </w:tcBorders>
          </w:tcPr>
          <w:p w14:paraId="17FA605F" w14:textId="77777777" w:rsidR="004C12C5" w:rsidRPr="002A4AA5" w:rsidRDefault="004C12C5" w:rsidP="00586F0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4FD6CD" w14:textId="77777777" w:rsidR="004C12C5" w:rsidRPr="002A4AA5" w:rsidRDefault="004C12C5" w:rsidP="00586F09">
            <w:pPr>
              <w:spacing w:after="0"/>
              <w:ind w:left="100"/>
              <w:rPr>
                <w:rFonts w:ascii="Arial" w:hAnsi="Arial"/>
                <w:noProof/>
                <w:sz w:val="8"/>
                <w:szCs w:val="8"/>
              </w:rPr>
            </w:pPr>
          </w:p>
        </w:tc>
      </w:tr>
      <w:tr w:rsidR="004C12C5" w:rsidRPr="002A4AA5" w14:paraId="68BEDFB7" w14:textId="77777777" w:rsidTr="00586F09">
        <w:tc>
          <w:tcPr>
            <w:tcW w:w="2694" w:type="dxa"/>
            <w:gridSpan w:val="2"/>
            <w:tcBorders>
              <w:top w:val="single" w:sz="4" w:space="0" w:color="auto"/>
              <w:left w:val="single" w:sz="4" w:space="0" w:color="auto"/>
              <w:bottom w:val="single" w:sz="4" w:space="0" w:color="auto"/>
            </w:tcBorders>
          </w:tcPr>
          <w:p w14:paraId="65D747A4" w14:textId="77777777" w:rsidR="004C12C5" w:rsidRPr="002A4AA5" w:rsidRDefault="004C12C5" w:rsidP="00586F09">
            <w:pPr>
              <w:tabs>
                <w:tab w:val="right" w:pos="2184"/>
              </w:tabs>
              <w:spacing w:after="0"/>
              <w:rPr>
                <w:rFonts w:ascii="Arial" w:hAnsi="Arial"/>
                <w:b/>
                <w:i/>
                <w:noProof/>
              </w:rPr>
            </w:pPr>
            <w:r w:rsidRPr="002A4AA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E455DE" w14:textId="77777777" w:rsidR="004C12C5" w:rsidRPr="002A4AA5" w:rsidRDefault="004C12C5" w:rsidP="00586F09">
            <w:pPr>
              <w:spacing w:after="0"/>
              <w:ind w:left="100"/>
              <w:rPr>
                <w:rFonts w:ascii="Arial" w:hAnsi="Arial"/>
                <w:noProof/>
              </w:rPr>
            </w:pPr>
          </w:p>
        </w:tc>
      </w:tr>
    </w:tbl>
    <w:p w14:paraId="7D9966EA" w14:textId="77777777" w:rsidR="004C12C5" w:rsidRPr="002A4AA5" w:rsidRDefault="004C12C5" w:rsidP="004C12C5">
      <w:pPr>
        <w:spacing w:after="0"/>
        <w:rPr>
          <w:rFonts w:ascii="Arial" w:hAnsi="Arial"/>
          <w:noProof/>
          <w:sz w:val="8"/>
          <w:szCs w:val="8"/>
        </w:rPr>
      </w:pPr>
    </w:p>
    <w:p w14:paraId="010E0D62" w14:textId="77777777" w:rsidR="004C12C5" w:rsidRPr="002A4AA5" w:rsidRDefault="004C12C5" w:rsidP="004C12C5">
      <w:pPr>
        <w:spacing w:after="0"/>
        <w:rPr>
          <w:rFonts w:ascii="Arial" w:hAnsi="Arial"/>
          <w:noProof/>
          <w:sz w:val="8"/>
          <w:szCs w:val="8"/>
        </w:rPr>
      </w:pPr>
    </w:p>
    <w:p w14:paraId="13240B26" w14:textId="77777777" w:rsidR="004C12C5" w:rsidRPr="002A4AA5" w:rsidRDefault="004C12C5" w:rsidP="004C12C5">
      <w:pPr>
        <w:keepNext/>
        <w:keepLines/>
        <w:spacing w:before="180"/>
        <w:ind w:left="1134" w:hanging="1134"/>
        <w:outlineLvl w:val="1"/>
        <w:rPr>
          <w:rFonts w:ascii="Arial" w:hAnsi="Arial"/>
          <w:sz w:val="32"/>
          <w:lang w:val="en-US"/>
        </w:rPr>
      </w:pPr>
    </w:p>
    <w:p w14:paraId="5C8A50A6" w14:textId="77777777" w:rsidR="00521EF2" w:rsidRDefault="00521EF2" w:rsidP="00521EF2">
      <w:pPr>
        <w:pStyle w:val="Heading2"/>
        <w:rPr>
          <w:lang w:val="en-US"/>
        </w:rPr>
      </w:pPr>
    </w:p>
    <w:p w14:paraId="4144C965" w14:textId="77777777" w:rsidR="00521EF2" w:rsidRDefault="00521EF2" w:rsidP="00521EF2">
      <w:pPr>
        <w:pStyle w:val="Heading2"/>
        <w:rPr>
          <w:lang w:val="en-US"/>
        </w:rPr>
      </w:pPr>
      <w:r>
        <w:rPr>
          <w:lang w:val="en-US"/>
        </w:rPr>
        <w:t>******** START OF CHANGES</w:t>
      </w:r>
    </w:p>
    <w:p w14:paraId="06EF0069" w14:textId="77777777" w:rsidR="00521EF2" w:rsidRDefault="00521EF2" w:rsidP="00521EF2">
      <w:pPr>
        <w:rPr>
          <w:lang w:val="en-US"/>
        </w:rPr>
      </w:pPr>
    </w:p>
    <w:p w14:paraId="472D341F" w14:textId="77777777" w:rsidR="00521EF2" w:rsidRDefault="00521EF2" w:rsidP="00F85EF2">
      <w:pPr>
        <w:pStyle w:val="Heading2"/>
        <w:rPr>
          <w:lang w:val="en-US"/>
        </w:rPr>
      </w:pPr>
    </w:p>
    <w:p w14:paraId="4822AE03" w14:textId="44D8AB37" w:rsidR="00F85EF2" w:rsidRDefault="00F85EF2" w:rsidP="00F85EF2">
      <w:pPr>
        <w:pStyle w:val="Heading2"/>
        <w:rPr>
          <w:lang w:val="en-US"/>
        </w:rPr>
      </w:pPr>
      <w:r>
        <w:rPr>
          <w:lang w:val="en-US"/>
        </w:rPr>
        <w:t>6</w:t>
      </w:r>
      <w:r>
        <w:t>.</w:t>
      </w:r>
      <w:r>
        <w:rPr>
          <w:lang w:val="en-US"/>
        </w:rPr>
        <w:t>15</w:t>
      </w:r>
      <w:r>
        <w:tab/>
      </w:r>
      <w:r>
        <w:rPr>
          <w:lang w:val="en-US"/>
        </w:rPr>
        <w:t>Solution #15</w:t>
      </w:r>
      <w:r>
        <w:t>:</w:t>
      </w:r>
      <w:bookmarkEnd w:id="0"/>
      <w:r>
        <w:rPr>
          <w:lang w:val="en-US"/>
        </w:rPr>
        <w:t xml:space="preserve"> CAG ID privacy by indication in RRC layer and providing CAG ID only after NAS security establishment</w:t>
      </w:r>
      <w:bookmarkEnd w:id="1"/>
    </w:p>
    <w:p w14:paraId="757A93B6" w14:textId="77777777" w:rsidR="00F85EF2" w:rsidRDefault="00F85EF2" w:rsidP="00F85EF2">
      <w:pPr>
        <w:pStyle w:val="Heading3"/>
        <w:rPr>
          <w:lang w:val="en-US"/>
        </w:rPr>
      </w:pPr>
      <w:bookmarkStart w:id="3" w:name="_Toc530159155"/>
      <w:bookmarkStart w:id="4" w:name="_Toc25664817"/>
      <w:r>
        <w:rPr>
          <w:lang w:val="en-US"/>
        </w:rPr>
        <w:t>6</w:t>
      </w:r>
      <w:r>
        <w:t>.</w:t>
      </w:r>
      <w:r>
        <w:rPr>
          <w:lang w:val="en-US"/>
        </w:rPr>
        <w:t>15</w:t>
      </w:r>
      <w:r>
        <w:t>.1</w:t>
      </w:r>
      <w:r>
        <w:tab/>
        <w:t>I</w:t>
      </w:r>
      <w:bookmarkEnd w:id="3"/>
      <w:proofErr w:type="spellStart"/>
      <w:r>
        <w:rPr>
          <w:lang w:val="en-US"/>
        </w:rPr>
        <w:t>ntroduction</w:t>
      </w:r>
      <w:bookmarkEnd w:id="4"/>
      <w:proofErr w:type="spellEnd"/>
    </w:p>
    <w:p w14:paraId="7A819929" w14:textId="77777777" w:rsidR="00F85EF2" w:rsidRDefault="00F85EF2" w:rsidP="00F85EF2">
      <w:r>
        <w:t xml:space="preserve">This solution addresses key issue #6.2 and proposes a new mechanism to confidentially protect the CAG ID during the CAG access control using the NAS security protection. </w:t>
      </w:r>
    </w:p>
    <w:p w14:paraId="58DDB766" w14:textId="77777777" w:rsidR="00F85EF2" w:rsidRDefault="00F85EF2" w:rsidP="00F85EF2">
      <w:pPr>
        <w:pStyle w:val="Heading3"/>
        <w:rPr>
          <w:lang w:val="en-US"/>
        </w:rPr>
      </w:pPr>
      <w:bookmarkStart w:id="5" w:name="_Toc25664818"/>
      <w:bookmarkStart w:id="6" w:name="_Toc530159156"/>
      <w:r>
        <w:rPr>
          <w:lang w:val="en-US"/>
        </w:rPr>
        <w:t>6</w:t>
      </w:r>
      <w:r>
        <w:t>.</w:t>
      </w:r>
      <w:r>
        <w:rPr>
          <w:lang w:val="en-US"/>
        </w:rPr>
        <w:t>15.</w:t>
      </w:r>
      <w:r>
        <w:t>2</w:t>
      </w:r>
      <w:r>
        <w:tab/>
      </w:r>
      <w:r>
        <w:rPr>
          <w:lang w:val="en-US"/>
        </w:rPr>
        <w:t>Solution details</w:t>
      </w:r>
      <w:bookmarkEnd w:id="5"/>
      <w:bookmarkEnd w:id="6"/>
      <w:r>
        <w:rPr>
          <w:lang w:val="en-US"/>
        </w:rPr>
        <w:t xml:space="preserve"> </w:t>
      </w:r>
    </w:p>
    <w:p w14:paraId="4CD1A77C" w14:textId="77777777" w:rsidR="00F85EF2" w:rsidRDefault="00F85EF2" w:rsidP="00F85EF2">
      <w:r>
        <w:t xml:space="preserve">During the registration procedure, the AMF checks that whether the requested CAG ID protected by NAS security sending from UE is within both the NG-RAN's allowed CAG Lists, and subscribed CAG retrieved from the UDM. If the verification successes, the AMF sends the allowed CAG ID to the NG-RAN. </w:t>
      </w:r>
    </w:p>
    <w:p w14:paraId="22131B50" w14:textId="77777777" w:rsidR="00F85EF2" w:rsidRDefault="00F85EF2" w:rsidP="00F85EF2">
      <w:r>
        <w:t>Details procedure during the initial registration is as follows.</w:t>
      </w:r>
    </w:p>
    <w:p w14:paraId="520B88AE" w14:textId="77777777" w:rsidR="00F85EF2" w:rsidRDefault="00F85EF2" w:rsidP="00F85EF2">
      <w:pPr>
        <w:pStyle w:val="TF0"/>
      </w:pPr>
      <w:r>
        <w:rPr>
          <w:rFonts w:eastAsia="Times New Roman" w:cs="Times New Roman"/>
          <w:sz w:val="20"/>
          <w:szCs w:val="20"/>
        </w:rPr>
        <w:object w:dxaOrig="9660" w:dyaOrig="7700" w14:anchorId="7A487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85pt" o:ole="">
            <v:imagedata r:id="rId9" o:title=""/>
          </v:shape>
          <o:OLEObject Type="Embed" ProgID="Visio.Drawing.15" ShapeID="_x0000_i1025" DrawAspect="Content" ObjectID="_1643801547" r:id="rId10"/>
        </w:object>
      </w:r>
      <w:r>
        <w:t>Figure 6.15.2-1 CAG ID access control in initial registration scenario</w:t>
      </w:r>
    </w:p>
    <w:p w14:paraId="1F875307" w14:textId="77777777" w:rsidR="00F85EF2" w:rsidRDefault="00F85EF2" w:rsidP="00F85EF2">
      <w:r>
        <w:t>0. UE is configured with Allowed CAG ID list.</w:t>
      </w:r>
    </w:p>
    <w:p w14:paraId="258908E3" w14:textId="77777777" w:rsidR="00F85EF2" w:rsidRDefault="00F85EF2" w:rsidP="00F85EF2">
      <w:r>
        <w:t>1. NG-RAN broadcasts the system information including the CAG ID list supported by the NG-RAN.</w:t>
      </w:r>
    </w:p>
    <w:p w14:paraId="1526C209" w14:textId="77777777" w:rsidR="00F85EF2" w:rsidRDefault="00F85EF2" w:rsidP="00F85EF2">
      <w:r>
        <w:t>2. UE checks there is as least one match between allowed CAG list and NG-RAN-s CAG ID(s).</w:t>
      </w:r>
    </w:p>
    <w:p w14:paraId="0AEE9762" w14:textId="77777777" w:rsidR="00F85EF2" w:rsidRDefault="00F85EF2" w:rsidP="00F85EF2">
      <w:r>
        <w:lastRenderedPageBreak/>
        <w:t xml:space="preserve">3. </w:t>
      </w:r>
      <w:r>
        <w:rPr>
          <w:lang w:eastAsia="zh-CN"/>
        </w:rPr>
        <w:t xml:space="preserve">UE to NG-RAN: AN message (AN parameters, </w:t>
      </w:r>
      <w:r>
        <w:t>Registration Request (Registration type, SUCI, etc.), where the AN parameter includes an indicator, indicating that the UE requires to access the CAG ID(s) broadcasted by the NG-RAN.</w:t>
      </w:r>
    </w:p>
    <w:p w14:paraId="7E324258" w14:textId="77777777" w:rsidR="00F85EF2" w:rsidRDefault="00F85EF2" w:rsidP="00F85EF2">
      <w:r>
        <w:t>4. NG-RAN to AMF: N2 message (N2 parameters, Registration Request (as described in step 1) where the N2 parameter include NG-RAN’s CAG ID(s). If the indicator is received from the UE, the CAG ID(s) supported by the NG-RAN (i.e. NG-RAN’ CAG ID(s)) shall be forwarded to the AMF within the N2 parameters.</w:t>
      </w:r>
    </w:p>
    <w:p w14:paraId="69282F90" w14:textId="77777777" w:rsidR="00F85EF2" w:rsidRDefault="00F85EF2" w:rsidP="00F85EF2">
      <w:r>
        <w:t>5-8. The AMF initiates the following UE authentication.</w:t>
      </w:r>
    </w:p>
    <w:p w14:paraId="45B5A26B" w14:textId="77777777" w:rsidR="00F85EF2" w:rsidRDefault="00F85EF2" w:rsidP="00F85EF2">
      <w:r>
        <w:t>9. AMF initiates NAS SMC procedure, and sends the NAS security mode command to the UE.</w:t>
      </w:r>
    </w:p>
    <w:p w14:paraId="6424CD6B" w14:textId="77777777" w:rsidR="00F85EF2" w:rsidRDefault="00F85EF2" w:rsidP="00F85EF2">
      <w:r>
        <w:t>10. UE sends the requested CAG ID to the AMF within the NAS security mode command complete message, which is confidentiality and integrity protected. Here the requested CAG ID belongs to the match CAG IDs in step 2.</w:t>
      </w:r>
    </w:p>
    <w:p w14:paraId="72E966F2" w14:textId="77777777" w:rsidR="00F85EF2" w:rsidRDefault="00F85EF2" w:rsidP="00F85EF2">
      <w:r>
        <w:t>11. The AMF retrieves the subscription data from the UDM, which includes the subscribed CAG lists of the UE.</w:t>
      </w:r>
    </w:p>
    <w:p w14:paraId="7F1F5363" w14:textId="77777777" w:rsidR="00F85EF2" w:rsidRDefault="00F85EF2" w:rsidP="00F85EF2">
      <w:pPr>
        <w:rPr>
          <w:lang w:val="en-US" w:eastAsia="zh-CN"/>
        </w:rPr>
      </w:pPr>
      <w:r>
        <w:t>12. The AMF checks whether the requested CAG ID sending from UE is within both the NG-RAN’s allowed CAG Lists, and subscribed CAG lists in the UDM. If the checking does not pass, the AMF</w:t>
      </w:r>
      <w:r>
        <w:rPr>
          <w:lang w:val="en-US" w:eastAsia="zh-CN"/>
        </w:rPr>
        <w:t xml:space="preserve"> sends the registration reject message to the UE. Otherwise, the AMF does the following steps. Here </w:t>
      </w:r>
      <w:r>
        <w:t xml:space="preserve">denoting the requested CAG ID as the allowed CAG ID, if the above checking passes. </w:t>
      </w:r>
    </w:p>
    <w:p w14:paraId="6FCEF85F" w14:textId="77777777" w:rsidR="00F85EF2" w:rsidRDefault="00F85EF2" w:rsidP="00F85EF2">
      <w:r>
        <w:t>13. The AMF sends the allowed CAG ID to the NG-RAN within the N2 message.</w:t>
      </w:r>
    </w:p>
    <w:p w14:paraId="721B34A4" w14:textId="77777777" w:rsidR="00F85EF2" w:rsidRDefault="00F85EF2" w:rsidP="00F85EF2">
      <w:r>
        <w:t xml:space="preserve">14. The AMF sends the registration accept to the UE. </w:t>
      </w:r>
    </w:p>
    <w:p w14:paraId="18BF7995" w14:textId="77777777" w:rsidR="00F85EF2" w:rsidRDefault="00F85EF2" w:rsidP="00F85EF2">
      <w:pPr>
        <w:rPr>
          <w:lang w:val="en-US"/>
        </w:rPr>
      </w:pPr>
      <w:bookmarkStart w:id="7" w:name="_Toc530159157"/>
      <w:r>
        <w:rPr>
          <w:lang w:val="en-US"/>
        </w:rPr>
        <w:t>For the other registration scenarios, initial NAS protection shall be used here for the requested CAG ID protection while transferred from UE to AMF.</w:t>
      </w:r>
    </w:p>
    <w:p w14:paraId="04A8024E" w14:textId="04FC3EA3" w:rsidR="00F85EF2" w:rsidDel="00E84CA8" w:rsidRDefault="00F85EF2" w:rsidP="00F85EF2">
      <w:pPr>
        <w:pStyle w:val="EditorsNote"/>
        <w:rPr>
          <w:moveFrom w:id="8" w:author="Nokia" w:date="2020-01-27T09:14:00Z"/>
          <w:lang w:val="en-US"/>
        </w:rPr>
      </w:pPr>
      <w:moveFromRangeStart w:id="9" w:author="Nokia" w:date="2020-01-27T09:14:00Z" w:name="move31008889"/>
      <w:moveFrom w:id="10" w:author="Nokia" w:date="2020-01-27T09:14:00Z">
        <w:r w:rsidDel="00E84CA8">
          <w:rPr>
            <w:lang w:val="en-US"/>
          </w:rPr>
          <w:t>Editor's Note: Compatibility with SA2 solution is FFS.</w:t>
        </w:r>
      </w:moveFrom>
    </w:p>
    <w:p w14:paraId="3C6D0E27" w14:textId="77777777" w:rsidR="00F85EF2" w:rsidRDefault="00F85EF2" w:rsidP="00F85EF2">
      <w:pPr>
        <w:pStyle w:val="Heading3"/>
        <w:rPr>
          <w:lang w:val="en-US"/>
        </w:rPr>
      </w:pPr>
      <w:bookmarkStart w:id="11" w:name="_Toc25664819"/>
      <w:bookmarkStart w:id="12" w:name="_Hlk21276207"/>
      <w:moveFromRangeEnd w:id="9"/>
      <w:r>
        <w:rPr>
          <w:lang w:val="en-US"/>
        </w:rPr>
        <w:t>6.15.3</w:t>
      </w:r>
      <w:r>
        <w:tab/>
      </w:r>
      <w:bookmarkEnd w:id="7"/>
      <w:r>
        <w:rPr>
          <w:lang w:val="en-US"/>
        </w:rPr>
        <w:t>Evaluation</w:t>
      </w:r>
      <w:bookmarkEnd w:id="11"/>
    </w:p>
    <w:p w14:paraId="3EC4C144" w14:textId="77777777" w:rsidR="00F85EF2" w:rsidRDefault="00F85EF2" w:rsidP="00F85EF2">
      <w:pPr>
        <w:rPr>
          <w:lang w:val="en-US" w:eastAsia="zh-CN"/>
        </w:rPr>
      </w:pPr>
      <w:r>
        <w:rPr>
          <w:lang w:val="en-US" w:eastAsia="zh-CN"/>
        </w:rPr>
        <w:t>The above solution addresses the requirements of key issue #6.2: CAG ID Privacy.</w:t>
      </w:r>
    </w:p>
    <w:p w14:paraId="1D37120A" w14:textId="77777777" w:rsidR="00F85EF2" w:rsidRDefault="00F85EF2" w:rsidP="00F85EF2">
      <w:pPr>
        <w:rPr>
          <w:lang w:val="en-US" w:eastAsia="zh-CN"/>
        </w:rPr>
      </w:pPr>
      <w:r>
        <w:rPr>
          <w:lang w:val="en-US" w:eastAsia="zh-CN"/>
        </w:rPr>
        <w:t>The solution reuses the NAS security context to confidentially protect the CAG ID during the CAG access control, without introducing new security mechanism in UDM or AUSF.</w:t>
      </w:r>
    </w:p>
    <w:p w14:paraId="64BBD648" w14:textId="72843E22" w:rsidR="00F85EF2" w:rsidRDefault="00F85EF2" w:rsidP="00F85EF2">
      <w:pPr>
        <w:rPr>
          <w:lang w:val="en-US" w:eastAsia="zh-CN"/>
        </w:rPr>
      </w:pPr>
      <w:r>
        <w:rPr>
          <w:lang w:val="en-US" w:eastAsia="zh-CN"/>
        </w:rPr>
        <w:t>The impact of the solution is to require the UE to send the requested CAG ID after NAS security is established. And then the AMF could check whether the requested CAG ID sending from UE is within both the NG-RAN's allowed CAG lists, and subscribed CAG lists in the UDM.</w:t>
      </w:r>
      <w:bookmarkEnd w:id="12"/>
    </w:p>
    <w:p w14:paraId="58477CC1" w14:textId="0F591CCC" w:rsidR="00521EF2" w:rsidRDefault="00E84CA8">
      <w:pPr>
        <w:rPr>
          <w:lang w:val="en-US"/>
        </w:rPr>
        <w:pPrChange w:id="13" w:author="Nokia" w:date="2020-01-27T09:14:00Z">
          <w:pPr>
            <w:pStyle w:val="Heading2"/>
          </w:pPr>
        </w:pPrChange>
      </w:pPr>
      <w:moveToRangeStart w:id="14" w:author="Nokia" w:date="2020-01-27T09:14:00Z" w:name="move31008889"/>
      <w:del w:id="15" w:author="Nokia" w:date="2020-01-27T09:14:00Z">
        <w:r w:rsidRPr="00E84CA8" w:rsidDel="00E84CA8">
          <w:rPr>
            <w:lang w:val="en-US"/>
          </w:rPr>
          <w:delText xml:space="preserve">Editor's </w:delText>
        </w:r>
        <w:r w:rsidRPr="00E84CA8" w:rsidDel="00E84CA8">
          <w:rPr>
            <w:lang w:val="en-US" w:eastAsia="zh-CN"/>
          </w:rPr>
          <w:delText>Note</w:delText>
        </w:r>
        <w:r w:rsidRPr="00E84CA8" w:rsidDel="00E84CA8">
          <w:rPr>
            <w:lang w:val="en-US"/>
          </w:rPr>
          <w:delText>:</w:delText>
        </w:r>
      </w:del>
      <w:ins w:id="16" w:author="Nokia" w:date="2020-01-27T09:14:00Z">
        <w:r>
          <w:rPr>
            <w:lang w:val="en-US"/>
          </w:rPr>
          <w:t>Th</w:t>
        </w:r>
      </w:ins>
      <w:ins w:id="17" w:author="Nokia" w:date="2020-01-27T09:15:00Z">
        <w:r>
          <w:rPr>
            <w:lang w:val="en-US"/>
          </w:rPr>
          <w:t>e</w:t>
        </w:r>
      </w:ins>
      <w:del w:id="18" w:author="Nokia" w:date="2020-01-27T09:15:00Z">
        <w:r w:rsidRPr="00E84CA8" w:rsidDel="00E84CA8">
          <w:rPr>
            <w:lang w:val="en-US"/>
          </w:rPr>
          <w:delText xml:space="preserve"> C</w:delText>
        </w:r>
      </w:del>
      <w:ins w:id="19" w:author="Nokia" w:date="2020-01-27T09:15:00Z">
        <w:r>
          <w:rPr>
            <w:lang w:val="en-US"/>
          </w:rPr>
          <w:t xml:space="preserve"> c</w:t>
        </w:r>
      </w:ins>
      <w:r w:rsidRPr="00E84CA8">
        <w:rPr>
          <w:lang w:val="en-US"/>
        </w:rPr>
        <w:t xml:space="preserve">ompatibility </w:t>
      </w:r>
      <w:ins w:id="20" w:author="Nokia" w:date="2020-01-27T09:15:00Z">
        <w:r>
          <w:rPr>
            <w:lang w:val="en-US"/>
          </w:rPr>
          <w:t xml:space="preserve">of this security solution </w:t>
        </w:r>
      </w:ins>
      <w:r w:rsidRPr="00E84CA8">
        <w:rPr>
          <w:lang w:val="en-US"/>
        </w:rPr>
        <w:t xml:space="preserve">with </w:t>
      </w:r>
      <w:del w:id="21" w:author="Nokia" w:date="2020-01-27T09:15:00Z">
        <w:r w:rsidRPr="00E84CA8" w:rsidDel="00E84CA8">
          <w:rPr>
            <w:lang w:val="en-US"/>
          </w:rPr>
          <w:delText xml:space="preserve">SA2 </w:delText>
        </w:r>
      </w:del>
      <w:ins w:id="22" w:author="Nokia" w:date="2020-01-27T09:15:00Z">
        <w:r>
          <w:rPr>
            <w:lang w:val="en-US"/>
          </w:rPr>
          <w:t>the existing architecture</w:t>
        </w:r>
        <w:r w:rsidRPr="00E84CA8">
          <w:rPr>
            <w:lang w:val="en-US"/>
          </w:rPr>
          <w:t xml:space="preserve"> </w:t>
        </w:r>
      </w:ins>
      <w:r w:rsidRPr="00E84CA8">
        <w:rPr>
          <w:lang w:val="en-US"/>
        </w:rPr>
        <w:t xml:space="preserve">solution </w:t>
      </w:r>
      <w:ins w:id="23" w:author="Nokia" w:date="2020-01-27T09:15:00Z">
        <w:r>
          <w:rPr>
            <w:lang w:val="en-US"/>
          </w:rPr>
          <w:t>would need more evaluation</w:t>
        </w:r>
      </w:ins>
      <w:del w:id="24" w:author="Nokia" w:date="2020-01-27T09:15:00Z">
        <w:r w:rsidRPr="00E84CA8" w:rsidDel="00E84CA8">
          <w:rPr>
            <w:lang w:val="en-US"/>
          </w:rPr>
          <w:delText>is FFS</w:delText>
        </w:r>
      </w:del>
      <w:r w:rsidRPr="00E84CA8">
        <w:rPr>
          <w:lang w:val="en-US"/>
        </w:rPr>
        <w:t>.</w:t>
      </w:r>
      <w:moveToRangeEnd w:id="14"/>
    </w:p>
    <w:p w14:paraId="345D9881" w14:textId="05B05207" w:rsidR="00521EF2" w:rsidRDefault="00521EF2" w:rsidP="00521EF2">
      <w:pPr>
        <w:pStyle w:val="Heading2"/>
        <w:rPr>
          <w:lang w:val="en-US"/>
        </w:rPr>
      </w:pPr>
      <w:r>
        <w:rPr>
          <w:lang w:val="en-US"/>
        </w:rPr>
        <w:t>******** END OF CHANGES</w:t>
      </w:r>
    </w:p>
    <w:p w14:paraId="5A046688" w14:textId="77777777" w:rsidR="008E0DCA" w:rsidRPr="00F85EF2" w:rsidRDefault="008E4D92">
      <w:pPr>
        <w:rPr>
          <w:lang w:val="en-US"/>
        </w:rPr>
      </w:pPr>
    </w:p>
    <w:sectPr w:rsidR="008E0DCA" w:rsidRPr="00F85EF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BC880" w14:textId="77777777" w:rsidR="008E4D92" w:rsidRDefault="008E4D92" w:rsidP="00F85EF2">
      <w:pPr>
        <w:spacing w:after="0"/>
      </w:pPr>
      <w:r>
        <w:separator/>
      </w:r>
    </w:p>
  </w:endnote>
  <w:endnote w:type="continuationSeparator" w:id="0">
    <w:p w14:paraId="5486F2C8" w14:textId="77777777" w:rsidR="008E4D92" w:rsidRDefault="008E4D92" w:rsidP="00F85E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D1B35" w14:textId="77777777" w:rsidR="008E4D92" w:rsidRDefault="008E4D92" w:rsidP="00F85EF2">
      <w:pPr>
        <w:spacing w:after="0"/>
      </w:pPr>
      <w:r>
        <w:separator/>
      </w:r>
    </w:p>
  </w:footnote>
  <w:footnote w:type="continuationSeparator" w:id="0">
    <w:p w14:paraId="4E0C52F7" w14:textId="77777777" w:rsidR="008E4D92" w:rsidRDefault="008E4D92" w:rsidP="00F85EF2">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BDB"/>
    <w:rsid w:val="00085AAE"/>
    <w:rsid w:val="00291BE5"/>
    <w:rsid w:val="002B1290"/>
    <w:rsid w:val="00300463"/>
    <w:rsid w:val="00450ED1"/>
    <w:rsid w:val="004C12C5"/>
    <w:rsid w:val="00521EF2"/>
    <w:rsid w:val="005D02AA"/>
    <w:rsid w:val="005D61D1"/>
    <w:rsid w:val="007E2A53"/>
    <w:rsid w:val="008E4D92"/>
    <w:rsid w:val="00AC3DC9"/>
    <w:rsid w:val="00DB0BB6"/>
    <w:rsid w:val="00DD6BDB"/>
    <w:rsid w:val="00E84CA8"/>
    <w:rsid w:val="00F85E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FD1B25"/>
  <w15:chartTrackingRefBased/>
  <w15:docId w15:val="{65171D8A-9A39-47A9-828C-D95C06C9A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5EF2"/>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85EF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semiHidden/>
    <w:unhideWhenUsed/>
    <w:qFormat/>
    <w:rsid w:val="00F85EF2"/>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semiHidden/>
    <w:unhideWhenUsed/>
    <w:qFormat/>
    <w:rsid w:val="00F85EF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F85EF2"/>
    <w:rPr>
      <w:rFonts w:ascii="Arial" w:eastAsia="Times New Roman" w:hAnsi="Arial" w:cs="Times New Roman"/>
      <w:sz w:val="32"/>
      <w:szCs w:val="20"/>
      <w:lang w:val="en-GB"/>
    </w:rPr>
  </w:style>
  <w:style w:type="character" w:customStyle="1" w:styleId="Heading3Char">
    <w:name w:val="Heading 3 Char"/>
    <w:basedOn w:val="DefaultParagraphFont"/>
    <w:link w:val="Heading3"/>
    <w:semiHidden/>
    <w:rsid w:val="00F85EF2"/>
    <w:rPr>
      <w:rFonts w:ascii="Arial" w:eastAsia="Times New Roman" w:hAnsi="Arial" w:cs="Times New Roman"/>
      <w:sz w:val="28"/>
      <w:szCs w:val="20"/>
      <w:lang w:val="en-GB"/>
    </w:rPr>
  </w:style>
  <w:style w:type="character" w:customStyle="1" w:styleId="EditorsNoteCharChar">
    <w:name w:val="Editor's Note Char Char"/>
    <w:link w:val="EditorsNote"/>
    <w:locked/>
    <w:rsid w:val="00F85EF2"/>
    <w:rPr>
      <w:color w:val="FF0000"/>
      <w:lang w:val="en-GB"/>
    </w:rPr>
  </w:style>
  <w:style w:type="paragraph" w:customStyle="1" w:styleId="EditorsNote">
    <w:name w:val="Editor's Note"/>
    <w:aliases w:val="EN"/>
    <w:basedOn w:val="Normal"/>
    <w:link w:val="EditorsNoteCharChar"/>
    <w:qFormat/>
    <w:rsid w:val="00F85EF2"/>
    <w:pPr>
      <w:keepLines/>
      <w:ind w:left="1135" w:hanging="851"/>
    </w:pPr>
    <w:rPr>
      <w:rFonts w:asciiTheme="minorHAnsi" w:eastAsiaTheme="minorHAnsi" w:hAnsiTheme="minorHAnsi" w:cstheme="minorBidi"/>
      <w:color w:val="FF0000"/>
      <w:sz w:val="22"/>
      <w:szCs w:val="22"/>
    </w:rPr>
  </w:style>
  <w:style w:type="character" w:customStyle="1" w:styleId="TF">
    <w:name w:val="TF (文字)"/>
    <w:link w:val="TF0"/>
    <w:locked/>
    <w:rsid w:val="00F85EF2"/>
    <w:rPr>
      <w:rFonts w:ascii="Arial" w:hAnsi="Arial" w:cs="Arial"/>
      <w:b/>
      <w:lang w:val="en-GB"/>
    </w:rPr>
  </w:style>
  <w:style w:type="paragraph" w:customStyle="1" w:styleId="TF0">
    <w:name w:val="TF"/>
    <w:basedOn w:val="Normal"/>
    <w:link w:val="TF"/>
    <w:rsid w:val="00F85EF2"/>
    <w:pPr>
      <w:keepLines/>
      <w:spacing w:after="240"/>
      <w:jc w:val="center"/>
    </w:pPr>
    <w:rPr>
      <w:rFonts w:ascii="Arial" w:eastAsiaTheme="minorHAnsi" w:hAnsi="Arial" w:cs="Arial"/>
      <w:b/>
      <w:sz w:val="22"/>
      <w:szCs w:val="22"/>
    </w:rPr>
  </w:style>
  <w:style w:type="character" w:customStyle="1" w:styleId="Heading1Char">
    <w:name w:val="Heading 1 Char"/>
    <w:basedOn w:val="DefaultParagraphFont"/>
    <w:link w:val="Heading1"/>
    <w:uiPriority w:val="9"/>
    <w:rsid w:val="00F85EF2"/>
    <w:rPr>
      <w:rFonts w:asciiTheme="majorHAnsi" w:eastAsiaTheme="majorEastAsia" w:hAnsiTheme="majorHAnsi" w:cstheme="majorBidi"/>
      <w:color w:val="2F5496" w:themeColor="accent1" w:themeShade="BF"/>
      <w:sz w:val="32"/>
      <w:szCs w:val="32"/>
      <w:lang w:val="en-GB"/>
    </w:rPr>
  </w:style>
  <w:style w:type="paragraph" w:styleId="BalloonText">
    <w:name w:val="Balloon Text"/>
    <w:basedOn w:val="Normal"/>
    <w:link w:val="BalloonTextChar"/>
    <w:uiPriority w:val="99"/>
    <w:semiHidden/>
    <w:unhideWhenUsed/>
    <w:rsid w:val="00E84C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4CA8"/>
    <w:rPr>
      <w:rFonts w:ascii="Segoe UI" w:eastAsia="Times New Roman" w:hAnsi="Segoe UI" w:cs="Segoe UI"/>
      <w:sz w:val="18"/>
      <w:szCs w:val="18"/>
      <w:lang w:val="en-GB"/>
    </w:rPr>
  </w:style>
  <w:style w:type="paragraph" w:customStyle="1" w:styleId="CRCoverPage">
    <w:name w:val="CR Cover Page"/>
    <w:rsid w:val="004C12C5"/>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987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736</Words>
  <Characters>4640</Characters>
  <Application>Microsoft Office Word</Application>
  <DocSecurity>0</DocSecurity>
  <Lines>38</Lines>
  <Paragraphs>10</Paragraphs>
  <ScaleCrop>false</ScaleCrop>
  <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dc:creator>
  <cp:keywords/>
  <dc:description/>
  <cp:lastModifiedBy>Nokia</cp:lastModifiedBy>
  <cp:revision>7</cp:revision>
  <dcterms:created xsi:type="dcterms:W3CDTF">2020-01-23T09:17:00Z</dcterms:created>
  <dcterms:modified xsi:type="dcterms:W3CDTF">2020-02-21T13:45:00Z</dcterms:modified>
</cp:coreProperties>
</file>